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1D3C2A2C"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A17AE2">
        <w:rPr>
          <w:b/>
          <w:noProof/>
          <w:sz w:val="24"/>
        </w:rPr>
        <w:t>3</w:t>
      </w:r>
      <w:r w:rsidR="003A35F0">
        <w:rPr>
          <w:b/>
          <w:noProof/>
          <w:sz w:val="24"/>
        </w:rPr>
        <w:t>583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C4F3A" w:rsidR="001E41F3" w:rsidRPr="00410371" w:rsidRDefault="00BF20B6" w:rsidP="00036D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DDB">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03EE4" w:rsidR="001E41F3" w:rsidRPr="00410371" w:rsidRDefault="00BF20B6" w:rsidP="00A17A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7AE2">
              <w:rPr>
                <w:b/>
                <w:noProof/>
                <w:sz w:val="28"/>
              </w:rPr>
              <w:t>0152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6559D" w:rsidR="001E41F3" w:rsidRPr="00410371" w:rsidRDefault="003A35F0" w:rsidP="00036DD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0706F" w:rsidR="001E41F3" w:rsidRPr="00410371" w:rsidRDefault="00BF20B6" w:rsidP="005521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1C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008AB" w:rsidR="00F25D98" w:rsidRDefault="0014243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96927" w:rsidR="00F25D98" w:rsidRDefault="001424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C33F" w:rsidR="001E41F3" w:rsidRDefault="00A26B3C" w:rsidP="00DB35AD">
            <w:pPr>
              <w:pStyle w:val="CRCoverPage"/>
              <w:spacing w:after="0"/>
              <w:ind w:left="100"/>
              <w:rPr>
                <w:noProof/>
              </w:rPr>
            </w:pPr>
            <w:fldSimple w:instr=" DOCPROPERTY  CrTitle  \* MERGEFORMAT ">
              <w:fldSimple w:instr=" DOCPROPERTY  CrTitle  \* MERGEFORMAT ">
                <w:r w:rsidR="001E3083">
                  <w:t>Add</w:t>
                </w:r>
                <w:r w:rsidR="0098799A">
                  <w:rPr>
                    <w:lang w:eastAsia="zh-CN"/>
                  </w:rPr>
                  <w:t xml:space="preserve"> ATSSS rules </w:t>
                </w:r>
                <w:r w:rsidR="00DB35AD">
                  <w:rPr>
                    <w:lang w:eastAsia="zh-CN"/>
                  </w:rPr>
                  <w:t>to</w:t>
                </w:r>
                <w:r w:rsidR="0098799A">
                  <w:rPr>
                    <w:lang w:eastAsia="zh-CN"/>
                  </w:rPr>
                  <w:t xml:space="preserve"> </w:t>
                </w:r>
                <w:r w:rsidR="0098799A" w:rsidRPr="0098799A">
                  <w:rPr>
                    <w:lang w:eastAsia="zh-CN"/>
                  </w:rPr>
                  <w:t>ATSSS response with the length of two octets PCO parameter</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70E7F" w:rsidR="001E41F3" w:rsidRDefault="00BF20B6" w:rsidP="00E02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2B2A">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22856" w:rsidR="001E41F3" w:rsidRDefault="00BF20B6" w:rsidP="00E02B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02B2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2164B" w:rsidR="001E41F3" w:rsidRDefault="00BF20B6" w:rsidP="00FD2A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2A2F">
              <w:rPr>
                <w:noProof/>
              </w:rPr>
              <w:t>ATSSS_Ph3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BF403" w:rsidR="001E41F3" w:rsidRDefault="00BF20B6" w:rsidP="00E63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7EEA">
              <w:rPr>
                <w:noProof/>
              </w:rPr>
              <w:t>2024-05-</w:t>
            </w:r>
            <w:r w:rsidR="00E6396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3BEF3" w:rsidR="001E41F3" w:rsidRDefault="00BF20B6" w:rsidP="00FD2A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2A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32130" w:rsidR="001E41F3" w:rsidRDefault="00BF20B6" w:rsidP="00876E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6E6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93CA4" w:rsidR="001E41F3" w:rsidRDefault="00357600" w:rsidP="00B25B74">
            <w:pPr>
              <w:pStyle w:val="CRCoverPage"/>
              <w:spacing w:after="0"/>
              <w:ind w:left="100"/>
              <w:rPr>
                <w:noProof/>
                <w:lang w:eastAsia="zh-CN"/>
              </w:rPr>
            </w:pPr>
            <w:r>
              <w:rPr>
                <w:rFonts w:hint="eastAsia"/>
                <w:noProof/>
                <w:lang w:eastAsia="zh-CN"/>
              </w:rPr>
              <w:t>I</w:t>
            </w:r>
            <w:r>
              <w:rPr>
                <w:noProof/>
                <w:lang w:eastAsia="zh-CN"/>
              </w:rPr>
              <w:t xml:space="preserve">n order to </w:t>
            </w:r>
            <w:r w:rsidR="00291B74">
              <w:rPr>
                <w:noProof/>
                <w:lang w:eastAsia="zh-CN"/>
              </w:rPr>
              <w:t xml:space="preserve">support </w:t>
            </w:r>
            <w:r w:rsidR="00AF21A0">
              <w:rPr>
                <w:noProof/>
                <w:lang w:eastAsia="zh-CN"/>
              </w:rPr>
              <w:t>provision</w:t>
            </w:r>
            <w:r w:rsidR="00E96D40">
              <w:rPr>
                <w:noProof/>
                <w:lang w:eastAsia="zh-CN"/>
              </w:rPr>
              <w:t>ing ATSSS rules via EPC,</w:t>
            </w:r>
            <w:r>
              <w:rPr>
                <w:noProof/>
                <w:lang w:eastAsia="zh-CN"/>
              </w:rPr>
              <w:t xml:space="preserve"> </w:t>
            </w:r>
            <w:r w:rsidR="001D2A8B" w:rsidRPr="00A20210">
              <w:t>ATSSS response with the length of two octets PCO parameter</w:t>
            </w:r>
            <w:r w:rsidR="001D2A8B">
              <w:rPr>
                <w:noProof/>
                <w:lang w:eastAsia="zh-CN"/>
              </w:rPr>
              <w:t xml:space="preserve"> </w:t>
            </w:r>
            <w:r w:rsidR="00B25B74">
              <w:rPr>
                <w:noProof/>
                <w:lang w:eastAsia="zh-CN"/>
              </w:rPr>
              <w:t>needs</w:t>
            </w:r>
            <w:r w:rsidR="001D2A8B">
              <w:rPr>
                <w:noProof/>
                <w:lang w:eastAsia="zh-CN"/>
              </w:rPr>
              <w:t xml:space="preserve"> be</w:t>
            </w:r>
            <w:r w:rsidR="007A5845">
              <w:rPr>
                <w:noProof/>
                <w:lang w:eastAsia="zh-CN"/>
              </w:rPr>
              <w:t xml:space="preserve"> extended to contain </w:t>
            </w:r>
            <w:r w:rsidR="003C3BE6">
              <w:rPr>
                <w:noProof/>
                <w:lang w:eastAsia="zh-CN"/>
              </w:rPr>
              <w:t>ATSSS rules</w:t>
            </w:r>
            <w:r w:rsidR="00D4258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BE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A212C" w:rsidR="001E41F3" w:rsidRDefault="001136C5" w:rsidP="006B1E52">
            <w:pPr>
              <w:pStyle w:val="CRCoverPage"/>
              <w:spacing w:after="0"/>
              <w:ind w:left="100"/>
              <w:rPr>
                <w:noProof/>
              </w:rPr>
            </w:pPr>
            <w:r>
              <w:rPr>
                <w:lang w:val="en-US" w:eastAsia="zh-CN"/>
              </w:rPr>
              <w:t xml:space="preserve">Extend </w:t>
            </w:r>
            <w:r>
              <w:rPr>
                <w:lang w:eastAsia="zh-CN"/>
              </w:rPr>
              <w:t>ATSSS response with the length of two octets PCO parameter to contain ATSSS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DC4FB" w:rsidR="001E41F3" w:rsidRDefault="00B80B6A" w:rsidP="00B80B6A">
            <w:pPr>
              <w:pStyle w:val="CRCoverPage"/>
              <w:spacing w:after="0"/>
              <w:ind w:left="100"/>
              <w:rPr>
                <w:noProof/>
                <w:lang w:eastAsia="zh-CN"/>
              </w:rPr>
            </w:pPr>
            <w:r>
              <w:rPr>
                <w:noProof/>
                <w:lang w:eastAsia="zh-CN"/>
              </w:rPr>
              <w:t>It is lack of stage</w:t>
            </w:r>
            <w:r>
              <w:rPr>
                <w:noProof/>
                <w:lang w:val="en-US" w:eastAsia="zh-CN"/>
              </w:rPr>
              <w:t> </w:t>
            </w:r>
            <w:r>
              <w:rPr>
                <w:noProof/>
                <w:lang w:eastAsia="zh-CN"/>
              </w:rPr>
              <w:t xml:space="preserve">3 </w:t>
            </w:r>
            <w:r>
              <w:rPr>
                <w:rFonts w:hint="eastAsia"/>
                <w:noProof/>
                <w:lang w:eastAsia="zh-CN"/>
              </w:rPr>
              <w:t>implementation</w:t>
            </w:r>
            <w:r>
              <w:rPr>
                <w:noProof/>
                <w:lang w:eastAsia="zh-CN"/>
              </w:rPr>
              <w:t xml:space="preserve"> to support provisioning </w:t>
            </w:r>
            <w:r>
              <w:rPr>
                <w:rFonts w:hint="eastAsia"/>
                <w:noProof/>
                <w:lang w:eastAsia="zh-CN"/>
              </w:rPr>
              <w:t>A</w:t>
            </w:r>
            <w:r>
              <w:rPr>
                <w:noProof/>
                <w:lang w:eastAsia="zh-CN"/>
              </w:rPr>
              <w:t xml:space="preserve">TSSS rules </w:t>
            </w:r>
            <w:r w:rsidR="004275A0">
              <w:rPr>
                <w:noProof/>
                <w:lang w:eastAsia="zh-CN"/>
              </w:rPr>
              <w:t xml:space="preserve">over untrusted non-3GPP access </w:t>
            </w:r>
            <w:bookmarkStart w:id="2" w:name="_GoBack"/>
            <w:bookmarkEnd w:id="2"/>
            <w:r>
              <w:rPr>
                <w:noProof/>
                <w:lang w:eastAsia="zh-CN"/>
              </w:rPr>
              <w:t>via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A9E7" w:rsidR="001E41F3" w:rsidRDefault="00F54807">
            <w:pPr>
              <w:pStyle w:val="CRCoverPage"/>
              <w:spacing w:after="0"/>
              <w:ind w:left="100"/>
              <w:rPr>
                <w:noProof/>
                <w:lang w:eastAsia="zh-CN"/>
              </w:rPr>
            </w:pPr>
            <w:r>
              <w:rPr>
                <w:noProof/>
                <w:lang w:eastAsia="zh-CN"/>
              </w:rPr>
              <w:t>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13A3B" w:rsidR="001E41F3" w:rsidRDefault="00DF55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A02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3358C5" w:rsidR="001E41F3" w:rsidRDefault="00F85AC6" w:rsidP="007B695C">
            <w:pPr>
              <w:pStyle w:val="CRCoverPage"/>
              <w:spacing w:after="0"/>
              <w:ind w:left="99"/>
              <w:rPr>
                <w:noProof/>
              </w:rPr>
            </w:pPr>
            <w:r>
              <w:rPr>
                <w:noProof/>
              </w:rPr>
              <w:t>TS</w:t>
            </w:r>
            <w:r w:rsidR="00145D43">
              <w:rPr>
                <w:noProof/>
              </w:rPr>
              <w:t xml:space="preserve"> </w:t>
            </w:r>
            <w:r>
              <w:rPr>
                <w:noProof/>
              </w:rPr>
              <w:t>29.274</w:t>
            </w:r>
            <w:r w:rsidR="009D6EF0">
              <w:rPr>
                <w:noProof/>
              </w:rPr>
              <w:t xml:space="preserve">... CR </w:t>
            </w:r>
            <w:r w:rsidR="007B695C">
              <w:rPr>
                <w:noProof/>
              </w:rPr>
              <w:t>2108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93934"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450E3" w:rsidR="001E41F3" w:rsidRDefault="00CC55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D551F2" w14:textId="77777777" w:rsidR="00B164DA" w:rsidRDefault="00B164DA" w:rsidP="00B1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1512397F" w14:textId="77777777" w:rsidR="005C5CC1" w:rsidRPr="00A20210" w:rsidRDefault="005C5CC1" w:rsidP="005C5CC1">
      <w:pPr>
        <w:pStyle w:val="4"/>
      </w:pPr>
      <w:bookmarkStart w:id="3" w:name="_Toc42897426"/>
      <w:bookmarkStart w:id="4" w:name="_Toc43398941"/>
      <w:bookmarkStart w:id="5" w:name="_Toc51772020"/>
      <w:bookmarkStart w:id="6" w:name="_Toc162903999"/>
      <w:r w:rsidRPr="00A20210">
        <w:t>6.1.6.3</w:t>
      </w:r>
      <w:r w:rsidRPr="00A20210">
        <w:tab/>
        <w:t>ATSSS response with the length of two octets PCO parameter</w:t>
      </w:r>
      <w:bookmarkEnd w:id="3"/>
      <w:bookmarkEnd w:id="4"/>
      <w:bookmarkEnd w:id="5"/>
      <w:bookmarkEnd w:id="6"/>
    </w:p>
    <w:p w14:paraId="77348211" w14:textId="77777777" w:rsidR="005C5CC1" w:rsidRPr="00A20210" w:rsidRDefault="005C5CC1" w:rsidP="005C5CC1">
      <w:r w:rsidRPr="00A20210">
        <w:t>The purpose of the ATSSS response with the length of two octets PCO parameter is to provide network parameters for MA PDU session management.</w:t>
      </w:r>
    </w:p>
    <w:p w14:paraId="346ECA93" w14:textId="77777777" w:rsidR="005C5CC1" w:rsidRPr="00A20210" w:rsidRDefault="005C5CC1" w:rsidP="005C5CC1">
      <w:r w:rsidRPr="00A20210">
        <w:t>The ATSSS response with the length of two octets PCO parameter container contents are coded as shown in figure 6.1.6.3-1 and table 6.1.6.3-1.</w:t>
      </w:r>
    </w:p>
    <w:p w14:paraId="195E41BF" w14:textId="77777777" w:rsidR="005C5CC1" w:rsidRPr="00A20210" w:rsidRDefault="005C5CC1" w:rsidP="005C5CC1">
      <w:bookmarkStart w:id="7"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5C5CC1" w:rsidRPr="00A20210" w14:paraId="6CEDC524" w14:textId="77777777" w:rsidTr="00487D4E">
        <w:trPr>
          <w:cantSplit/>
          <w:jc w:val="center"/>
        </w:trPr>
        <w:tc>
          <w:tcPr>
            <w:tcW w:w="709" w:type="dxa"/>
            <w:tcBorders>
              <w:bottom w:val="single" w:sz="6" w:space="0" w:color="auto"/>
            </w:tcBorders>
          </w:tcPr>
          <w:bookmarkEnd w:id="7"/>
          <w:p w14:paraId="500CF5C8" w14:textId="77777777" w:rsidR="005C5CC1" w:rsidRPr="00A20210" w:rsidRDefault="005C5CC1" w:rsidP="00487D4E">
            <w:pPr>
              <w:pStyle w:val="TAC"/>
              <w:rPr>
                <w:lang w:val="en-US" w:eastAsia="ja-JP"/>
              </w:rPr>
            </w:pPr>
            <w:r w:rsidRPr="00A20210">
              <w:rPr>
                <w:lang w:eastAsia="ja-JP"/>
              </w:rPr>
              <w:t>8</w:t>
            </w:r>
          </w:p>
        </w:tc>
        <w:tc>
          <w:tcPr>
            <w:tcW w:w="709" w:type="dxa"/>
            <w:gridSpan w:val="2"/>
            <w:tcBorders>
              <w:bottom w:val="single" w:sz="6" w:space="0" w:color="auto"/>
            </w:tcBorders>
          </w:tcPr>
          <w:p w14:paraId="1C3DD8BE" w14:textId="77777777" w:rsidR="005C5CC1" w:rsidRPr="00A20210" w:rsidRDefault="005C5CC1" w:rsidP="00487D4E">
            <w:pPr>
              <w:pStyle w:val="TAC"/>
              <w:rPr>
                <w:lang w:eastAsia="ja-JP"/>
              </w:rPr>
            </w:pPr>
            <w:r w:rsidRPr="00A20210">
              <w:rPr>
                <w:lang w:eastAsia="ja-JP"/>
              </w:rPr>
              <w:t>7</w:t>
            </w:r>
          </w:p>
        </w:tc>
        <w:tc>
          <w:tcPr>
            <w:tcW w:w="709" w:type="dxa"/>
            <w:gridSpan w:val="2"/>
            <w:tcBorders>
              <w:bottom w:val="single" w:sz="6" w:space="0" w:color="auto"/>
            </w:tcBorders>
          </w:tcPr>
          <w:p w14:paraId="0BB0B7C2" w14:textId="77777777" w:rsidR="005C5CC1" w:rsidRPr="00A20210" w:rsidRDefault="005C5CC1" w:rsidP="00487D4E">
            <w:pPr>
              <w:pStyle w:val="TAC"/>
              <w:rPr>
                <w:lang w:eastAsia="ja-JP"/>
              </w:rPr>
            </w:pPr>
            <w:r w:rsidRPr="00A20210">
              <w:rPr>
                <w:lang w:eastAsia="ja-JP"/>
              </w:rPr>
              <w:t>6</w:t>
            </w:r>
          </w:p>
        </w:tc>
        <w:tc>
          <w:tcPr>
            <w:tcW w:w="709" w:type="dxa"/>
            <w:gridSpan w:val="2"/>
            <w:tcBorders>
              <w:bottom w:val="single" w:sz="6" w:space="0" w:color="auto"/>
            </w:tcBorders>
          </w:tcPr>
          <w:p w14:paraId="158652F0" w14:textId="77777777" w:rsidR="005C5CC1" w:rsidRPr="00A20210" w:rsidRDefault="005C5CC1" w:rsidP="00487D4E">
            <w:pPr>
              <w:pStyle w:val="TAC"/>
              <w:rPr>
                <w:lang w:eastAsia="ja-JP"/>
              </w:rPr>
            </w:pPr>
            <w:r w:rsidRPr="00A20210">
              <w:rPr>
                <w:lang w:eastAsia="ja-JP"/>
              </w:rPr>
              <w:t>5</w:t>
            </w:r>
          </w:p>
        </w:tc>
        <w:tc>
          <w:tcPr>
            <w:tcW w:w="709" w:type="dxa"/>
            <w:gridSpan w:val="2"/>
            <w:tcBorders>
              <w:bottom w:val="single" w:sz="6" w:space="0" w:color="auto"/>
            </w:tcBorders>
          </w:tcPr>
          <w:p w14:paraId="5D288346" w14:textId="77777777" w:rsidR="005C5CC1" w:rsidRPr="00A20210" w:rsidRDefault="005C5CC1" w:rsidP="00487D4E">
            <w:pPr>
              <w:pStyle w:val="TAC"/>
              <w:rPr>
                <w:lang w:eastAsia="ja-JP"/>
              </w:rPr>
            </w:pPr>
            <w:r w:rsidRPr="00A20210">
              <w:rPr>
                <w:lang w:eastAsia="ja-JP"/>
              </w:rPr>
              <w:t>4</w:t>
            </w:r>
          </w:p>
        </w:tc>
        <w:tc>
          <w:tcPr>
            <w:tcW w:w="709" w:type="dxa"/>
            <w:gridSpan w:val="2"/>
            <w:tcBorders>
              <w:bottom w:val="single" w:sz="6" w:space="0" w:color="auto"/>
            </w:tcBorders>
          </w:tcPr>
          <w:p w14:paraId="7640F635" w14:textId="77777777" w:rsidR="005C5CC1" w:rsidRPr="00A20210" w:rsidRDefault="005C5CC1" w:rsidP="00487D4E">
            <w:pPr>
              <w:pStyle w:val="TAC"/>
              <w:rPr>
                <w:lang w:eastAsia="ja-JP"/>
              </w:rPr>
            </w:pPr>
            <w:r w:rsidRPr="00A20210">
              <w:rPr>
                <w:lang w:eastAsia="ja-JP"/>
              </w:rPr>
              <w:t>3</w:t>
            </w:r>
          </w:p>
        </w:tc>
        <w:tc>
          <w:tcPr>
            <w:tcW w:w="709" w:type="dxa"/>
            <w:gridSpan w:val="2"/>
            <w:tcBorders>
              <w:bottom w:val="single" w:sz="6" w:space="0" w:color="auto"/>
            </w:tcBorders>
          </w:tcPr>
          <w:p w14:paraId="35325108" w14:textId="77777777" w:rsidR="005C5CC1" w:rsidRPr="00A20210" w:rsidRDefault="005C5CC1" w:rsidP="00487D4E">
            <w:pPr>
              <w:pStyle w:val="TAC"/>
              <w:rPr>
                <w:lang w:eastAsia="ja-JP"/>
              </w:rPr>
            </w:pPr>
            <w:r w:rsidRPr="00A20210">
              <w:rPr>
                <w:lang w:eastAsia="ja-JP"/>
              </w:rPr>
              <w:t>2</w:t>
            </w:r>
          </w:p>
        </w:tc>
        <w:tc>
          <w:tcPr>
            <w:tcW w:w="709" w:type="dxa"/>
            <w:gridSpan w:val="2"/>
            <w:tcBorders>
              <w:bottom w:val="single" w:sz="6" w:space="0" w:color="auto"/>
            </w:tcBorders>
          </w:tcPr>
          <w:p w14:paraId="665B6A75" w14:textId="77777777" w:rsidR="005C5CC1" w:rsidRPr="00A20210" w:rsidRDefault="005C5CC1" w:rsidP="00487D4E">
            <w:pPr>
              <w:pStyle w:val="TAC"/>
              <w:rPr>
                <w:lang w:eastAsia="ja-JP"/>
              </w:rPr>
            </w:pPr>
            <w:r w:rsidRPr="00A20210">
              <w:rPr>
                <w:lang w:eastAsia="ja-JP"/>
              </w:rPr>
              <w:t>1</w:t>
            </w:r>
          </w:p>
        </w:tc>
        <w:tc>
          <w:tcPr>
            <w:tcW w:w="1346" w:type="dxa"/>
          </w:tcPr>
          <w:p w14:paraId="5C100071" w14:textId="77777777" w:rsidR="005C5CC1" w:rsidRPr="00A20210" w:rsidRDefault="005C5CC1" w:rsidP="00487D4E">
            <w:pPr>
              <w:pStyle w:val="TAC"/>
              <w:rPr>
                <w:lang w:eastAsia="ja-JP"/>
              </w:rPr>
            </w:pPr>
          </w:p>
        </w:tc>
      </w:tr>
      <w:tr w:rsidR="005C5CC1" w:rsidRPr="00A20210" w14:paraId="36379BBA" w14:textId="77777777" w:rsidTr="00487D4E">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78B0EAF7" w14:textId="77777777" w:rsidR="005C5CC1" w:rsidRPr="00A20210" w:rsidRDefault="005C5CC1" w:rsidP="00487D4E">
            <w:pPr>
              <w:pStyle w:val="TAC"/>
            </w:pPr>
            <w:r w:rsidRPr="00A20210">
              <w:t>0</w:t>
            </w:r>
          </w:p>
          <w:p w14:paraId="3632ED5B" w14:textId="77777777" w:rsidR="005C5CC1" w:rsidRPr="00A20210" w:rsidRDefault="005C5CC1" w:rsidP="00487D4E">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5AC89DFD" w14:textId="77777777" w:rsidR="005C5CC1" w:rsidRPr="00A20210" w:rsidRDefault="005C5CC1" w:rsidP="00487D4E">
            <w:pPr>
              <w:pStyle w:val="TAC"/>
            </w:pPr>
            <w:r w:rsidRPr="00A20210">
              <w:t>0</w:t>
            </w:r>
          </w:p>
          <w:p w14:paraId="5D61DC42" w14:textId="77777777" w:rsidR="005C5CC1" w:rsidRPr="00A20210" w:rsidRDefault="005C5CC1" w:rsidP="00487D4E">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0E4BB8A8" w14:textId="77777777" w:rsidR="005C5CC1" w:rsidRPr="00A20210" w:rsidRDefault="005C5CC1" w:rsidP="00487D4E">
            <w:pPr>
              <w:pStyle w:val="TAC"/>
            </w:pPr>
            <w:r w:rsidRPr="00A20210">
              <w:t>0</w:t>
            </w:r>
          </w:p>
          <w:p w14:paraId="09F7AEFF" w14:textId="77777777" w:rsidR="005C5CC1" w:rsidRPr="00A20210" w:rsidRDefault="005C5CC1" w:rsidP="00487D4E">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7E011552" w14:textId="77777777" w:rsidR="005C5CC1" w:rsidRPr="00A20210" w:rsidRDefault="005C5CC1" w:rsidP="00487D4E">
            <w:pPr>
              <w:pStyle w:val="TAC"/>
            </w:pPr>
            <w:r w:rsidRPr="00A20210">
              <w:t>0</w:t>
            </w:r>
          </w:p>
          <w:p w14:paraId="0A9BDCD5" w14:textId="77777777" w:rsidR="005C5CC1" w:rsidRPr="00A20210" w:rsidRDefault="005C5CC1" w:rsidP="00487D4E">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18739C8A" w14:textId="77777777" w:rsidR="005C5CC1" w:rsidRPr="00A20210" w:rsidRDefault="005C5CC1" w:rsidP="00487D4E">
            <w:pPr>
              <w:pStyle w:val="TAC"/>
            </w:pPr>
            <w:r w:rsidRPr="00A20210">
              <w:t>0</w:t>
            </w:r>
          </w:p>
          <w:p w14:paraId="264926B6" w14:textId="77777777" w:rsidR="005C5CC1" w:rsidRPr="00A20210" w:rsidRDefault="005C5CC1" w:rsidP="00487D4E">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5F5EE005" w14:textId="44995F43" w:rsidR="005C5CC1" w:rsidRPr="00A20210" w:rsidDel="00292C95" w:rsidRDefault="00292C95" w:rsidP="00292C95">
            <w:pPr>
              <w:pStyle w:val="TAC"/>
              <w:rPr>
                <w:del w:id="8" w:author="ZHOU" w:date="2024-05-10T11:20:00Z"/>
              </w:rPr>
            </w:pPr>
            <w:ins w:id="9" w:author="ZHOU" w:date="2024-05-10T11:20:00Z">
              <w:r>
                <w:t>ARII</w:t>
              </w:r>
            </w:ins>
            <w:del w:id="10" w:author="ZHOU" w:date="2024-05-10T11:20:00Z">
              <w:r w:rsidR="005C5CC1" w:rsidRPr="00A20210" w:rsidDel="00292C95">
                <w:delText>0</w:delText>
              </w:r>
            </w:del>
          </w:p>
          <w:p w14:paraId="55C4F9BB" w14:textId="20574AD1" w:rsidR="005C5CC1" w:rsidRPr="00A20210" w:rsidRDefault="005C5CC1" w:rsidP="00292C95">
            <w:pPr>
              <w:pStyle w:val="TAC"/>
            </w:pPr>
            <w:del w:id="11" w:author="ZHOU" w:date="2024-05-10T11:20:00Z">
              <w:r w:rsidRPr="00A20210" w:rsidDel="00292C95">
                <w:delText>Spare</w:delText>
              </w:r>
            </w:del>
          </w:p>
        </w:tc>
        <w:tc>
          <w:tcPr>
            <w:tcW w:w="673" w:type="dxa"/>
            <w:gridSpan w:val="2"/>
            <w:tcBorders>
              <w:top w:val="single" w:sz="6" w:space="0" w:color="auto"/>
              <w:left w:val="single" w:sz="6" w:space="0" w:color="auto"/>
              <w:bottom w:val="single" w:sz="6" w:space="0" w:color="auto"/>
              <w:right w:val="single" w:sz="6" w:space="0" w:color="auto"/>
            </w:tcBorders>
          </w:tcPr>
          <w:p w14:paraId="00AD5394" w14:textId="77777777" w:rsidR="005C5CC1" w:rsidRPr="00A20210" w:rsidRDefault="005C5CC1" w:rsidP="00487D4E">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146C03AC" w14:textId="77777777" w:rsidR="005C5CC1" w:rsidRPr="00A20210" w:rsidRDefault="005C5CC1" w:rsidP="00487D4E">
            <w:pPr>
              <w:pStyle w:val="TAC"/>
            </w:pPr>
            <w:r w:rsidRPr="00A20210">
              <w:t>NSFII</w:t>
            </w:r>
          </w:p>
        </w:tc>
        <w:tc>
          <w:tcPr>
            <w:tcW w:w="1346" w:type="dxa"/>
          </w:tcPr>
          <w:p w14:paraId="0ED5AC17" w14:textId="77777777" w:rsidR="005C5CC1" w:rsidRPr="00A20210" w:rsidRDefault="005C5CC1" w:rsidP="00487D4E">
            <w:pPr>
              <w:pStyle w:val="TAL"/>
            </w:pPr>
            <w:r w:rsidRPr="00A20210">
              <w:t>octet 1</w:t>
            </w:r>
          </w:p>
        </w:tc>
      </w:tr>
      <w:tr w:rsidR="005C5CC1" w:rsidRPr="00A20210" w14:paraId="4EA2E4F5"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E5DF498" w14:textId="77777777" w:rsidR="005C5CC1" w:rsidRPr="00A20210" w:rsidRDefault="005C5CC1" w:rsidP="00487D4E">
            <w:pPr>
              <w:pStyle w:val="TAC"/>
            </w:pPr>
          </w:p>
          <w:p w14:paraId="457D280F" w14:textId="77777777" w:rsidR="005C5CC1" w:rsidRPr="00A20210" w:rsidRDefault="005C5CC1" w:rsidP="00487D4E">
            <w:pPr>
              <w:pStyle w:val="TAC"/>
            </w:pPr>
            <w:r w:rsidRPr="00A20210">
              <w:t>Network steering functionalities information length</w:t>
            </w:r>
          </w:p>
        </w:tc>
        <w:tc>
          <w:tcPr>
            <w:tcW w:w="1346" w:type="dxa"/>
          </w:tcPr>
          <w:p w14:paraId="6D76B42B" w14:textId="77777777" w:rsidR="005C5CC1" w:rsidRPr="00A20210" w:rsidRDefault="005C5CC1" w:rsidP="00487D4E">
            <w:pPr>
              <w:pStyle w:val="TAL"/>
            </w:pPr>
            <w:r w:rsidRPr="00A20210">
              <w:t>octet 2*</w:t>
            </w:r>
          </w:p>
          <w:p w14:paraId="7DEAC4F6" w14:textId="77777777" w:rsidR="005C5CC1" w:rsidRPr="00A20210" w:rsidRDefault="005C5CC1" w:rsidP="00487D4E">
            <w:pPr>
              <w:pStyle w:val="TAL"/>
            </w:pPr>
          </w:p>
          <w:p w14:paraId="32930E93" w14:textId="77777777" w:rsidR="005C5CC1" w:rsidRPr="00A20210" w:rsidRDefault="005C5CC1" w:rsidP="00487D4E">
            <w:pPr>
              <w:pStyle w:val="TAL"/>
            </w:pPr>
            <w:r w:rsidRPr="00A20210">
              <w:t>octet 3*</w:t>
            </w:r>
          </w:p>
        </w:tc>
      </w:tr>
      <w:tr w:rsidR="005C5CC1" w:rsidRPr="00A20210" w14:paraId="4E0E679D"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A3676C0" w14:textId="77777777" w:rsidR="005C5CC1" w:rsidRPr="00A20210" w:rsidRDefault="005C5CC1" w:rsidP="00487D4E">
            <w:pPr>
              <w:pStyle w:val="TAC"/>
            </w:pPr>
          </w:p>
          <w:p w14:paraId="7676853B" w14:textId="77777777" w:rsidR="005C5CC1" w:rsidRPr="00A20210" w:rsidRDefault="005C5CC1" w:rsidP="00487D4E">
            <w:pPr>
              <w:pStyle w:val="TAC"/>
            </w:pPr>
            <w:r w:rsidRPr="00A20210">
              <w:t>Network steering functionalities information</w:t>
            </w:r>
          </w:p>
        </w:tc>
        <w:tc>
          <w:tcPr>
            <w:tcW w:w="1346" w:type="dxa"/>
          </w:tcPr>
          <w:p w14:paraId="3BE20E56" w14:textId="77777777" w:rsidR="005C5CC1" w:rsidRPr="00A20210" w:rsidRDefault="005C5CC1" w:rsidP="00487D4E">
            <w:pPr>
              <w:pStyle w:val="TAL"/>
            </w:pPr>
            <w:r w:rsidRPr="00A20210">
              <w:t>octet 4*</w:t>
            </w:r>
          </w:p>
          <w:p w14:paraId="6A4CD447" w14:textId="77777777" w:rsidR="005C5CC1" w:rsidRPr="00A20210" w:rsidRDefault="005C5CC1" w:rsidP="00487D4E">
            <w:pPr>
              <w:pStyle w:val="TAL"/>
            </w:pPr>
          </w:p>
          <w:p w14:paraId="20789C3C" w14:textId="77777777" w:rsidR="005C5CC1" w:rsidRPr="00A20210" w:rsidRDefault="005C5CC1" w:rsidP="00487D4E">
            <w:pPr>
              <w:pStyle w:val="TAL"/>
            </w:pPr>
            <w:r w:rsidRPr="00A20210">
              <w:t>octet n*</w:t>
            </w:r>
          </w:p>
        </w:tc>
      </w:tr>
      <w:tr w:rsidR="005C5CC1" w:rsidRPr="00A20210" w14:paraId="0D909966"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9A9C642" w14:textId="77777777" w:rsidR="005C5CC1" w:rsidRPr="00A20210" w:rsidRDefault="005C5CC1" w:rsidP="00487D4E">
            <w:pPr>
              <w:pStyle w:val="TAC"/>
              <w:rPr>
                <w:lang w:eastAsia="zh-CN"/>
              </w:rPr>
            </w:pPr>
          </w:p>
          <w:p w14:paraId="21278BC0" w14:textId="77777777" w:rsidR="005C5CC1" w:rsidRPr="00A20210" w:rsidRDefault="005C5CC1" w:rsidP="00487D4E">
            <w:pPr>
              <w:pStyle w:val="TAC"/>
            </w:pPr>
            <w:r w:rsidRPr="00A20210">
              <w:rPr>
                <w:lang w:eastAsia="zh-CN"/>
              </w:rPr>
              <w:t>Measurement assistance information length</w:t>
            </w:r>
          </w:p>
        </w:tc>
        <w:tc>
          <w:tcPr>
            <w:tcW w:w="1346" w:type="dxa"/>
          </w:tcPr>
          <w:p w14:paraId="0528F9F4" w14:textId="77777777" w:rsidR="005C5CC1" w:rsidRPr="00A20210" w:rsidRDefault="005C5CC1" w:rsidP="00487D4E">
            <w:pPr>
              <w:pStyle w:val="TAL"/>
            </w:pPr>
            <w:r w:rsidRPr="00A20210">
              <w:t>octet n+1*</w:t>
            </w:r>
          </w:p>
          <w:p w14:paraId="1009B7C5" w14:textId="77777777" w:rsidR="005C5CC1" w:rsidRPr="00A20210" w:rsidRDefault="005C5CC1" w:rsidP="00487D4E">
            <w:pPr>
              <w:pStyle w:val="TAL"/>
            </w:pPr>
          </w:p>
          <w:p w14:paraId="5FDBC7E6" w14:textId="77777777" w:rsidR="005C5CC1" w:rsidRPr="00A20210" w:rsidRDefault="005C5CC1" w:rsidP="00487D4E">
            <w:pPr>
              <w:pStyle w:val="TAL"/>
            </w:pPr>
            <w:r w:rsidRPr="00A20210">
              <w:t>octet n+2*</w:t>
            </w:r>
          </w:p>
        </w:tc>
      </w:tr>
      <w:tr w:rsidR="005C5CC1" w:rsidRPr="00A20210" w14:paraId="028BA823" w14:textId="77777777" w:rsidTr="00487D4E">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F59A588" w14:textId="77777777" w:rsidR="005C5CC1" w:rsidRPr="00A20210" w:rsidRDefault="005C5CC1" w:rsidP="00487D4E">
            <w:pPr>
              <w:pStyle w:val="TAC"/>
              <w:rPr>
                <w:lang w:eastAsia="zh-CN"/>
              </w:rPr>
            </w:pPr>
          </w:p>
          <w:p w14:paraId="2D305D8D" w14:textId="77777777" w:rsidR="005C5CC1" w:rsidRPr="00A20210" w:rsidRDefault="005C5CC1" w:rsidP="00487D4E">
            <w:pPr>
              <w:pStyle w:val="TAC"/>
            </w:pPr>
            <w:r w:rsidRPr="00A20210">
              <w:rPr>
                <w:lang w:eastAsia="zh-CN"/>
              </w:rPr>
              <w:t>Measurement assistance information</w:t>
            </w:r>
          </w:p>
        </w:tc>
        <w:tc>
          <w:tcPr>
            <w:tcW w:w="1346" w:type="dxa"/>
          </w:tcPr>
          <w:p w14:paraId="3381A98A" w14:textId="77777777" w:rsidR="005C5CC1" w:rsidRPr="00A20210" w:rsidRDefault="005C5CC1" w:rsidP="00487D4E">
            <w:pPr>
              <w:pStyle w:val="TAL"/>
              <w:rPr>
                <w:lang w:val="sv-SE"/>
              </w:rPr>
            </w:pPr>
            <w:r w:rsidRPr="00A20210">
              <w:rPr>
                <w:lang w:val="sv-SE"/>
              </w:rPr>
              <w:t>octet n+3*</w:t>
            </w:r>
          </w:p>
          <w:p w14:paraId="1051D945" w14:textId="77777777" w:rsidR="005C5CC1" w:rsidRPr="00A20210" w:rsidRDefault="005C5CC1" w:rsidP="00487D4E">
            <w:pPr>
              <w:pStyle w:val="TAL"/>
              <w:rPr>
                <w:lang w:val="sv-SE"/>
              </w:rPr>
            </w:pPr>
          </w:p>
          <w:p w14:paraId="2F08E025" w14:textId="77777777" w:rsidR="005C5CC1" w:rsidRPr="00A20210" w:rsidRDefault="005C5CC1" w:rsidP="00487D4E">
            <w:pPr>
              <w:pStyle w:val="TAL"/>
              <w:rPr>
                <w:lang w:val="sv-SE"/>
              </w:rPr>
            </w:pPr>
            <w:r w:rsidRPr="00A20210">
              <w:rPr>
                <w:lang w:val="sv-SE"/>
              </w:rPr>
              <w:t>octet m*</w:t>
            </w:r>
          </w:p>
        </w:tc>
      </w:tr>
      <w:tr w:rsidR="00292C95" w:rsidRPr="00A20210" w14:paraId="58489B82" w14:textId="77777777" w:rsidTr="00487D4E">
        <w:trPr>
          <w:cantSplit/>
          <w:jc w:val="center"/>
          <w:ins w:id="12" w:author="ZHOU" w:date="2024-05-10T11:21:00Z"/>
        </w:trPr>
        <w:tc>
          <w:tcPr>
            <w:tcW w:w="5672" w:type="dxa"/>
            <w:gridSpan w:val="15"/>
            <w:tcBorders>
              <w:top w:val="single" w:sz="6" w:space="0" w:color="auto"/>
              <w:left w:val="single" w:sz="6" w:space="0" w:color="auto"/>
              <w:bottom w:val="single" w:sz="6" w:space="0" w:color="auto"/>
              <w:right w:val="single" w:sz="6" w:space="0" w:color="auto"/>
            </w:tcBorders>
          </w:tcPr>
          <w:p w14:paraId="62245E08" w14:textId="77777777" w:rsidR="00350A39" w:rsidRDefault="00350A39" w:rsidP="00487D4E">
            <w:pPr>
              <w:pStyle w:val="TAC"/>
              <w:rPr>
                <w:ins w:id="13" w:author="ZHOU" w:date="2024-05-10T11:26:00Z"/>
                <w:lang w:eastAsia="zh-CN"/>
              </w:rPr>
            </w:pPr>
          </w:p>
          <w:p w14:paraId="7C3C9B2F" w14:textId="087B9DE9" w:rsidR="00292C95" w:rsidRPr="00A20210" w:rsidRDefault="00292C95" w:rsidP="00487D4E">
            <w:pPr>
              <w:pStyle w:val="TAC"/>
              <w:rPr>
                <w:ins w:id="14" w:author="ZHOU" w:date="2024-05-10T11:21:00Z"/>
                <w:lang w:eastAsia="zh-CN"/>
              </w:rPr>
            </w:pPr>
            <w:ins w:id="15" w:author="ZHOU" w:date="2024-05-10T11:21:00Z">
              <w:r>
                <w:rPr>
                  <w:rFonts w:hint="eastAsia"/>
                  <w:lang w:eastAsia="zh-CN"/>
                </w:rPr>
                <w:t>A</w:t>
              </w:r>
              <w:r>
                <w:rPr>
                  <w:lang w:eastAsia="zh-CN"/>
                </w:rPr>
                <w:t>TSSS rules information length</w:t>
              </w:r>
            </w:ins>
          </w:p>
        </w:tc>
        <w:tc>
          <w:tcPr>
            <w:tcW w:w="1346" w:type="dxa"/>
          </w:tcPr>
          <w:p w14:paraId="6E21EBDE" w14:textId="77777777" w:rsidR="00292C95" w:rsidRDefault="00292C95" w:rsidP="00487D4E">
            <w:pPr>
              <w:pStyle w:val="TAL"/>
              <w:rPr>
                <w:ins w:id="16" w:author="ZHOU" w:date="2024-05-10T11:26:00Z"/>
                <w:lang w:val="sv-SE" w:eastAsia="zh-CN"/>
              </w:rPr>
            </w:pPr>
            <w:ins w:id="17" w:author="ZHOU" w:date="2024-05-10T11:21:00Z">
              <w:r>
                <w:rPr>
                  <w:lang w:val="sv-SE" w:eastAsia="zh-CN"/>
                </w:rPr>
                <w:t>octet m+1*</w:t>
              </w:r>
            </w:ins>
          </w:p>
          <w:p w14:paraId="69001420" w14:textId="77777777" w:rsidR="00B308F9" w:rsidRDefault="00B308F9" w:rsidP="00487D4E">
            <w:pPr>
              <w:pStyle w:val="TAL"/>
              <w:rPr>
                <w:ins w:id="18" w:author="ZHOU" w:date="2024-05-10T11:21:00Z"/>
                <w:lang w:val="sv-SE" w:eastAsia="zh-CN"/>
              </w:rPr>
            </w:pPr>
          </w:p>
          <w:p w14:paraId="3C1A4EAA" w14:textId="3454B746" w:rsidR="00292C95" w:rsidRPr="00A20210" w:rsidRDefault="00292C95" w:rsidP="00487D4E">
            <w:pPr>
              <w:pStyle w:val="TAL"/>
              <w:rPr>
                <w:ins w:id="19" w:author="ZHOU" w:date="2024-05-10T11:21:00Z"/>
                <w:lang w:val="sv-SE"/>
              </w:rPr>
            </w:pPr>
            <w:ins w:id="20" w:author="ZHOU" w:date="2024-05-10T11:21:00Z">
              <w:r>
                <w:rPr>
                  <w:lang w:val="sv-SE" w:eastAsia="zh-CN"/>
                </w:rPr>
                <w:t>octet m+2*</w:t>
              </w:r>
            </w:ins>
          </w:p>
        </w:tc>
      </w:tr>
      <w:tr w:rsidR="00292C95" w:rsidRPr="00A20210" w14:paraId="2846A04D" w14:textId="77777777" w:rsidTr="00487D4E">
        <w:trPr>
          <w:cantSplit/>
          <w:jc w:val="center"/>
          <w:ins w:id="21" w:author="ZHOU" w:date="2024-05-10T11:21:00Z"/>
        </w:trPr>
        <w:tc>
          <w:tcPr>
            <w:tcW w:w="5672" w:type="dxa"/>
            <w:gridSpan w:val="15"/>
            <w:tcBorders>
              <w:top w:val="single" w:sz="6" w:space="0" w:color="auto"/>
              <w:left w:val="single" w:sz="6" w:space="0" w:color="auto"/>
              <w:bottom w:val="single" w:sz="6" w:space="0" w:color="auto"/>
              <w:right w:val="single" w:sz="6" w:space="0" w:color="auto"/>
            </w:tcBorders>
          </w:tcPr>
          <w:p w14:paraId="6D440609" w14:textId="77777777" w:rsidR="00275C2D" w:rsidRDefault="00275C2D" w:rsidP="00487D4E">
            <w:pPr>
              <w:pStyle w:val="TAC"/>
              <w:rPr>
                <w:ins w:id="22" w:author="ZHOU" w:date="2024-05-10T11:26:00Z"/>
                <w:lang w:eastAsia="zh-CN"/>
              </w:rPr>
            </w:pPr>
          </w:p>
          <w:p w14:paraId="6965362E" w14:textId="720B861A" w:rsidR="00292C95" w:rsidRPr="00A20210" w:rsidRDefault="008F4B86" w:rsidP="00487D4E">
            <w:pPr>
              <w:pStyle w:val="TAC"/>
              <w:rPr>
                <w:ins w:id="23" w:author="ZHOU" w:date="2024-05-10T11:21:00Z"/>
                <w:lang w:eastAsia="zh-CN"/>
              </w:rPr>
            </w:pPr>
            <w:ins w:id="24" w:author="ZHOU" w:date="2024-05-10T11:22:00Z">
              <w:r>
                <w:rPr>
                  <w:rFonts w:hint="eastAsia"/>
                  <w:lang w:eastAsia="zh-CN"/>
                </w:rPr>
                <w:t>A</w:t>
              </w:r>
              <w:r>
                <w:rPr>
                  <w:lang w:eastAsia="zh-CN"/>
                </w:rPr>
                <w:t>TSSS rules information</w:t>
              </w:r>
            </w:ins>
          </w:p>
        </w:tc>
        <w:tc>
          <w:tcPr>
            <w:tcW w:w="1346" w:type="dxa"/>
          </w:tcPr>
          <w:p w14:paraId="2C2DDC8F" w14:textId="77777777" w:rsidR="00292C95" w:rsidRDefault="00B308F9" w:rsidP="00487D4E">
            <w:pPr>
              <w:pStyle w:val="TAL"/>
              <w:rPr>
                <w:ins w:id="25" w:author="ZHOU" w:date="2024-05-10T11:26:00Z"/>
                <w:lang w:val="sv-SE" w:eastAsia="zh-CN"/>
              </w:rPr>
            </w:pPr>
            <w:ins w:id="26" w:author="ZHOU" w:date="2024-05-10T11:26:00Z">
              <w:r>
                <w:rPr>
                  <w:lang w:val="sv-SE" w:eastAsia="zh-CN"/>
                </w:rPr>
                <w:t>octet m+3*</w:t>
              </w:r>
            </w:ins>
          </w:p>
          <w:p w14:paraId="472B161A" w14:textId="77777777" w:rsidR="00B308F9" w:rsidRDefault="00B308F9" w:rsidP="00487D4E">
            <w:pPr>
              <w:pStyle w:val="TAL"/>
              <w:rPr>
                <w:ins w:id="27" w:author="ZHOU" w:date="2024-05-10T11:26:00Z"/>
                <w:lang w:val="sv-SE" w:eastAsia="zh-CN"/>
              </w:rPr>
            </w:pPr>
          </w:p>
          <w:p w14:paraId="6ADC80D0" w14:textId="4FF36308" w:rsidR="00B308F9" w:rsidRPr="00A20210" w:rsidRDefault="00B308F9" w:rsidP="00487D4E">
            <w:pPr>
              <w:pStyle w:val="TAL"/>
              <w:rPr>
                <w:ins w:id="28" w:author="ZHOU" w:date="2024-05-10T11:21:00Z"/>
                <w:lang w:val="sv-SE"/>
              </w:rPr>
            </w:pPr>
            <w:ins w:id="29" w:author="ZHOU" w:date="2024-05-10T11:26:00Z">
              <w:r>
                <w:rPr>
                  <w:rFonts w:hint="eastAsia"/>
                  <w:lang w:val="sv-SE" w:eastAsia="zh-CN"/>
                </w:rPr>
                <w:t>o</w:t>
              </w:r>
              <w:r>
                <w:rPr>
                  <w:lang w:val="sv-SE" w:eastAsia="zh-CN"/>
                </w:rPr>
                <w:t>ctet q*</w:t>
              </w:r>
            </w:ins>
          </w:p>
        </w:tc>
      </w:tr>
    </w:tbl>
    <w:p w14:paraId="42BDFF23" w14:textId="77777777" w:rsidR="005C5CC1" w:rsidRPr="00A20210" w:rsidRDefault="005C5CC1" w:rsidP="005C5CC1">
      <w:pPr>
        <w:pStyle w:val="TF"/>
      </w:pPr>
      <w:r w:rsidRPr="00A20210">
        <w:t>Figure 6.1.6.3-1: ATSSS response with the length of two octets PCO parameter container contents</w:t>
      </w:r>
    </w:p>
    <w:p w14:paraId="0DF1B2F1" w14:textId="77777777" w:rsidR="005C5CC1" w:rsidRPr="00A20210" w:rsidRDefault="005C5CC1" w:rsidP="005C5CC1">
      <w:pPr>
        <w:pStyle w:val="TH"/>
      </w:pPr>
      <w:r w:rsidRPr="00A20210">
        <w:lastRenderedPageBreak/>
        <w:t>Table 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5C5CC1" w:rsidRPr="00A20210" w14:paraId="6EDB8C3C" w14:textId="77777777" w:rsidTr="00487D4E">
        <w:trPr>
          <w:cantSplit/>
          <w:jc w:val="center"/>
        </w:trPr>
        <w:tc>
          <w:tcPr>
            <w:tcW w:w="7111" w:type="dxa"/>
            <w:gridSpan w:val="5"/>
            <w:tcBorders>
              <w:top w:val="single" w:sz="4" w:space="0" w:color="auto"/>
              <w:left w:val="single" w:sz="4" w:space="0" w:color="auto"/>
              <w:bottom w:val="nil"/>
              <w:right w:val="single" w:sz="4" w:space="0" w:color="auto"/>
            </w:tcBorders>
          </w:tcPr>
          <w:p w14:paraId="0C6A8E23" w14:textId="77777777" w:rsidR="005C5CC1" w:rsidRPr="00A20210" w:rsidRDefault="005C5CC1" w:rsidP="00487D4E">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5C5CC1" w:rsidRPr="00A20210" w14:paraId="4827FE71" w14:textId="77777777" w:rsidTr="00487D4E">
        <w:trPr>
          <w:cantSplit/>
          <w:jc w:val="center"/>
        </w:trPr>
        <w:tc>
          <w:tcPr>
            <w:tcW w:w="7111" w:type="dxa"/>
            <w:gridSpan w:val="5"/>
            <w:tcBorders>
              <w:top w:val="nil"/>
              <w:left w:val="single" w:sz="4" w:space="0" w:color="auto"/>
              <w:bottom w:val="nil"/>
              <w:right w:val="single" w:sz="4" w:space="0" w:color="auto"/>
            </w:tcBorders>
          </w:tcPr>
          <w:p w14:paraId="779FCA7C" w14:textId="77777777" w:rsidR="005C5CC1" w:rsidRPr="00A20210" w:rsidRDefault="005C5CC1" w:rsidP="00487D4E">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5C5CC1" w:rsidRPr="00A20210" w14:paraId="11EA8380" w14:textId="77777777" w:rsidTr="00487D4E">
        <w:trPr>
          <w:cantSplit/>
          <w:jc w:val="center"/>
        </w:trPr>
        <w:tc>
          <w:tcPr>
            <w:tcW w:w="7111" w:type="dxa"/>
            <w:gridSpan w:val="5"/>
            <w:tcBorders>
              <w:top w:val="nil"/>
              <w:left w:val="single" w:sz="4" w:space="0" w:color="auto"/>
              <w:bottom w:val="nil"/>
              <w:right w:val="single" w:sz="4" w:space="0" w:color="auto"/>
            </w:tcBorders>
          </w:tcPr>
          <w:p w14:paraId="41591795" w14:textId="77777777" w:rsidR="005C5CC1" w:rsidRPr="00A20210" w:rsidRDefault="005C5CC1" w:rsidP="00487D4E">
            <w:pPr>
              <w:pStyle w:val="TAL"/>
              <w:rPr>
                <w:lang w:eastAsia="zh-CN"/>
              </w:rPr>
            </w:pPr>
            <w:r w:rsidRPr="00A20210">
              <w:rPr>
                <w:lang w:eastAsia="zh-CN"/>
              </w:rPr>
              <w:t>Bit</w:t>
            </w:r>
          </w:p>
        </w:tc>
      </w:tr>
      <w:tr w:rsidR="005C5CC1" w:rsidRPr="00A20210" w14:paraId="2AF6DCEF" w14:textId="77777777" w:rsidTr="00487D4E">
        <w:trPr>
          <w:cantSplit/>
          <w:jc w:val="center"/>
        </w:trPr>
        <w:tc>
          <w:tcPr>
            <w:tcW w:w="268" w:type="dxa"/>
            <w:tcBorders>
              <w:top w:val="nil"/>
              <w:left w:val="single" w:sz="4" w:space="0" w:color="auto"/>
              <w:bottom w:val="nil"/>
              <w:right w:val="nil"/>
            </w:tcBorders>
          </w:tcPr>
          <w:p w14:paraId="6CC38D34" w14:textId="77777777" w:rsidR="005C5CC1" w:rsidRPr="00A20210" w:rsidRDefault="005C5CC1" w:rsidP="00487D4E">
            <w:pPr>
              <w:pStyle w:val="TAL"/>
              <w:rPr>
                <w:b/>
              </w:rPr>
            </w:pPr>
            <w:r w:rsidRPr="00A20210">
              <w:rPr>
                <w:b/>
              </w:rPr>
              <w:t>1</w:t>
            </w:r>
          </w:p>
        </w:tc>
        <w:tc>
          <w:tcPr>
            <w:tcW w:w="284" w:type="dxa"/>
            <w:tcBorders>
              <w:top w:val="nil"/>
              <w:left w:val="nil"/>
              <w:bottom w:val="nil"/>
              <w:right w:val="nil"/>
            </w:tcBorders>
          </w:tcPr>
          <w:p w14:paraId="250CFD93" w14:textId="77777777" w:rsidR="005C5CC1" w:rsidRPr="00A20210" w:rsidRDefault="005C5CC1" w:rsidP="00487D4E">
            <w:pPr>
              <w:pStyle w:val="TAL"/>
            </w:pPr>
          </w:p>
        </w:tc>
        <w:tc>
          <w:tcPr>
            <w:tcW w:w="283" w:type="dxa"/>
            <w:tcBorders>
              <w:top w:val="nil"/>
              <w:left w:val="nil"/>
              <w:bottom w:val="nil"/>
              <w:right w:val="nil"/>
            </w:tcBorders>
          </w:tcPr>
          <w:p w14:paraId="7E68C9A3" w14:textId="77777777" w:rsidR="005C5CC1" w:rsidRPr="00A20210" w:rsidRDefault="005C5CC1" w:rsidP="00487D4E">
            <w:pPr>
              <w:pStyle w:val="TAL"/>
            </w:pPr>
          </w:p>
        </w:tc>
        <w:tc>
          <w:tcPr>
            <w:tcW w:w="236" w:type="dxa"/>
            <w:tcBorders>
              <w:top w:val="nil"/>
              <w:left w:val="nil"/>
              <w:bottom w:val="nil"/>
              <w:right w:val="nil"/>
            </w:tcBorders>
          </w:tcPr>
          <w:p w14:paraId="150C7F3C" w14:textId="77777777" w:rsidR="005C5CC1" w:rsidRPr="00A20210" w:rsidRDefault="005C5CC1" w:rsidP="00487D4E">
            <w:pPr>
              <w:pStyle w:val="TAL"/>
            </w:pPr>
          </w:p>
        </w:tc>
        <w:tc>
          <w:tcPr>
            <w:tcW w:w="6040" w:type="dxa"/>
            <w:tcBorders>
              <w:top w:val="nil"/>
              <w:left w:val="nil"/>
              <w:bottom w:val="nil"/>
              <w:right w:val="single" w:sz="4" w:space="0" w:color="auto"/>
            </w:tcBorders>
          </w:tcPr>
          <w:p w14:paraId="1B79CE95" w14:textId="77777777" w:rsidR="005C5CC1" w:rsidRPr="00A20210" w:rsidRDefault="005C5CC1" w:rsidP="00487D4E">
            <w:pPr>
              <w:pStyle w:val="TAL"/>
              <w:rPr>
                <w:u w:val="single"/>
              </w:rPr>
            </w:pPr>
          </w:p>
        </w:tc>
      </w:tr>
      <w:tr w:rsidR="005C5CC1" w:rsidRPr="00A20210" w14:paraId="43C8DAFE" w14:textId="77777777" w:rsidTr="00487D4E">
        <w:trPr>
          <w:cantSplit/>
          <w:jc w:val="center"/>
        </w:trPr>
        <w:tc>
          <w:tcPr>
            <w:tcW w:w="268" w:type="dxa"/>
            <w:tcBorders>
              <w:top w:val="nil"/>
              <w:left w:val="single" w:sz="4" w:space="0" w:color="auto"/>
              <w:bottom w:val="nil"/>
              <w:right w:val="nil"/>
            </w:tcBorders>
          </w:tcPr>
          <w:p w14:paraId="5B867625" w14:textId="77777777" w:rsidR="005C5CC1" w:rsidRPr="00A20210" w:rsidRDefault="005C5CC1" w:rsidP="00487D4E">
            <w:pPr>
              <w:pStyle w:val="TAL"/>
            </w:pPr>
            <w:r w:rsidRPr="00A20210">
              <w:t>0</w:t>
            </w:r>
          </w:p>
        </w:tc>
        <w:tc>
          <w:tcPr>
            <w:tcW w:w="284" w:type="dxa"/>
            <w:tcBorders>
              <w:top w:val="nil"/>
              <w:left w:val="nil"/>
              <w:bottom w:val="nil"/>
              <w:right w:val="nil"/>
            </w:tcBorders>
          </w:tcPr>
          <w:p w14:paraId="506F418E" w14:textId="77777777" w:rsidR="005C5CC1" w:rsidRPr="00A20210" w:rsidRDefault="005C5CC1" w:rsidP="00487D4E">
            <w:pPr>
              <w:pStyle w:val="TAL"/>
            </w:pPr>
          </w:p>
        </w:tc>
        <w:tc>
          <w:tcPr>
            <w:tcW w:w="283" w:type="dxa"/>
            <w:tcBorders>
              <w:top w:val="nil"/>
              <w:left w:val="nil"/>
              <w:bottom w:val="nil"/>
              <w:right w:val="nil"/>
            </w:tcBorders>
          </w:tcPr>
          <w:p w14:paraId="5732D5CD" w14:textId="77777777" w:rsidR="005C5CC1" w:rsidRPr="00A20210" w:rsidRDefault="005C5CC1" w:rsidP="00487D4E">
            <w:pPr>
              <w:pStyle w:val="TAL"/>
            </w:pPr>
          </w:p>
        </w:tc>
        <w:tc>
          <w:tcPr>
            <w:tcW w:w="236" w:type="dxa"/>
            <w:tcBorders>
              <w:top w:val="nil"/>
              <w:left w:val="nil"/>
              <w:bottom w:val="nil"/>
              <w:right w:val="nil"/>
            </w:tcBorders>
          </w:tcPr>
          <w:p w14:paraId="544104EB" w14:textId="77777777" w:rsidR="005C5CC1" w:rsidRPr="00A20210" w:rsidRDefault="005C5CC1" w:rsidP="00487D4E">
            <w:pPr>
              <w:pStyle w:val="TAL"/>
            </w:pPr>
          </w:p>
        </w:tc>
        <w:tc>
          <w:tcPr>
            <w:tcW w:w="6040" w:type="dxa"/>
            <w:tcBorders>
              <w:top w:val="nil"/>
              <w:left w:val="nil"/>
              <w:bottom w:val="nil"/>
              <w:right w:val="single" w:sz="4" w:space="0" w:color="auto"/>
            </w:tcBorders>
          </w:tcPr>
          <w:p w14:paraId="5D669757" w14:textId="77777777" w:rsidR="005C5CC1" w:rsidRPr="00A20210" w:rsidRDefault="005C5CC1" w:rsidP="00487D4E">
            <w:pPr>
              <w:pStyle w:val="TAL"/>
              <w:rPr>
                <w:u w:val="single"/>
              </w:rPr>
            </w:pPr>
            <w:r w:rsidRPr="00A20210">
              <w:t>Network steering functionalities information length field and network steering functionalities information field not included.</w:t>
            </w:r>
          </w:p>
        </w:tc>
      </w:tr>
      <w:tr w:rsidR="005C5CC1" w:rsidRPr="00A20210" w14:paraId="5C463C3A" w14:textId="77777777" w:rsidTr="00487D4E">
        <w:trPr>
          <w:cantSplit/>
          <w:jc w:val="center"/>
        </w:trPr>
        <w:tc>
          <w:tcPr>
            <w:tcW w:w="268" w:type="dxa"/>
            <w:tcBorders>
              <w:top w:val="nil"/>
              <w:left w:val="single" w:sz="4" w:space="0" w:color="auto"/>
              <w:bottom w:val="nil"/>
              <w:right w:val="nil"/>
            </w:tcBorders>
          </w:tcPr>
          <w:p w14:paraId="0B861BD1" w14:textId="77777777" w:rsidR="005C5CC1" w:rsidRPr="00A20210" w:rsidRDefault="005C5CC1" w:rsidP="00487D4E">
            <w:pPr>
              <w:pStyle w:val="TAL"/>
            </w:pPr>
            <w:r w:rsidRPr="00A20210">
              <w:t>1</w:t>
            </w:r>
          </w:p>
        </w:tc>
        <w:tc>
          <w:tcPr>
            <w:tcW w:w="284" w:type="dxa"/>
            <w:tcBorders>
              <w:top w:val="nil"/>
              <w:left w:val="nil"/>
              <w:bottom w:val="nil"/>
              <w:right w:val="nil"/>
            </w:tcBorders>
          </w:tcPr>
          <w:p w14:paraId="32E5D6BA" w14:textId="77777777" w:rsidR="005C5CC1" w:rsidRPr="00A20210" w:rsidRDefault="005C5CC1" w:rsidP="00487D4E">
            <w:pPr>
              <w:pStyle w:val="TAL"/>
            </w:pPr>
          </w:p>
        </w:tc>
        <w:tc>
          <w:tcPr>
            <w:tcW w:w="283" w:type="dxa"/>
            <w:tcBorders>
              <w:top w:val="nil"/>
              <w:left w:val="nil"/>
              <w:bottom w:val="nil"/>
              <w:right w:val="nil"/>
            </w:tcBorders>
          </w:tcPr>
          <w:p w14:paraId="366B6115" w14:textId="77777777" w:rsidR="005C5CC1" w:rsidRPr="00A20210" w:rsidRDefault="005C5CC1" w:rsidP="00487D4E">
            <w:pPr>
              <w:pStyle w:val="TAL"/>
            </w:pPr>
          </w:p>
        </w:tc>
        <w:tc>
          <w:tcPr>
            <w:tcW w:w="236" w:type="dxa"/>
            <w:tcBorders>
              <w:top w:val="nil"/>
              <w:left w:val="nil"/>
              <w:bottom w:val="nil"/>
              <w:right w:val="nil"/>
            </w:tcBorders>
          </w:tcPr>
          <w:p w14:paraId="50782F5B" w14:textId="77777777" w:rsidR="005C5CC1" w:rsidRPr="00A20210" w:rsidRDefault="005C5CC1" w:rsidP="00487D4E">
            <w:pPr>
              <w:pStyle w:val="TAL"/>
            </w:pPr>
          </w:p>
        </w:tc>
        <w:tc>
          <w:tcPr>
            <w:tcW w:w="6040" w:type="dxa"/>
            <w:tcBorders>
              <w:top w:val="nil"/>
              <w:left w:val="nil"/>
              <w:bottom w:val="nil"/>
              <w:right w:val="single" w:sz="4" w:space="0" w:color="auto"/>
            </w:tcBorders>
          </w:tcPr>
          <w:p w14:paraId="2DBD8FE6" w14:textId="77777777" w:rsidR="005C5CC1" w:rsidRPr="00A20210" w:rsidRDefault="005C5CC1" w:rsidP="00487D4E">
            <w:pPr>
              <w:pStyle w:val="TAL"/>
              <w:rPr>
                <w:u w:val="single"/>
              </w:rPr>
            </w:pPr>
            <w:r w:rsidRPr="00A20210">
              <w:t>Network steering functionalities information length field and network steering functionalities information field included.</w:t>
            </w:r>
          </w:p>
        </w:tc>
      </w:tr>
      <w:tr w:rsidR="005C5CC1" w:rsidRPr="00A20210" w14:paraId="35DEBB18" w14:textId="77777777" w:rsidTr="00487D4E">
        <w:trPr>
          <w:cantSplit/>
          <w:jc w:val="center"/>
        </w:trPr>
        <w:tc>
          <w:tcPr>
            <w:tcW w:w="7111" w:type="dxa"/>
            <w:gridSpan w:val="5"/>
            <w:tcBorders>
              <w:top w:val="nil"/>
              <w:left w:val="single" w:sz="4" w:space="0" w:color="auto"/>
              <w:bottom w:val="nil"/>
              <w:right w:val="single" w:sz="4" w:space="0" w:color="auto"/>
            </w:tcBorders>
          </w:tcPr>
          <w:p w14:paraId="0D815677" w14:textId="77777777" w:rsidR="005C5CC1" w:rsidRPr="00A20210" w:rsidRDefault="005C5CC1" w:rsidP="00487D4E">
            <w:pPr>
              <w:pStyle w:val="TAL"/>
            </w:pPr>
            <w:bookmarkStart w:id="30" w:name="MCCQCTEMPBM_00000094"/>
          </w:p>
        </w:tc>
      </w:tr>
      <w:bookmarkEnd w:id="30"/>
      <w:tr w:rsidR="005C5CC1" w:rsidRPr="00A20210" w14:paraId="1FDB14F0" w14:textId="77777777" w:rsidTr="00487D4E">
        <w:trPr>
          <w:cantSplit/>
          <w:jc w:val="center"/>
        </w:trPr>
        <w:tc>
          <w:tcPr>
            <w:tcW w:w="7111" w:type="dxa"/>
            <w:gridSpan w:val="5"/>
            <w:tcBorders>
              <w:top w:val="nil"/>
              <w:left w:val="single" w:sz="4" w:space="0" w:color="auto"/>
              <w:bottom w:val="nil"/>
              <w:right w:val="single" w:sz="4" w:space="0" w:color="auto"/>
            </w:tcBorders>
          </w:tcPr>
          <w:p w14:paraId="3CBC5379" w14:textId="77777777" w:rsidR="005C5CC1" w:rsidRPr="00A20210" w:rsidRDefault="005C5CC1" w:rsidP="00487D4E">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5C5CC1" w:rsidRPr="00A20210" w14:paraId="62E4F545" w14:textId="77777777" w:rsidTr="00487D4E">
        <w:trPr>
          <w:cantSplit/>
          <w:jc w:val="center"/>
        </w:trPr>
        <w:tc>
          <w:tcPr>
            <w:tcW w:w="7111" w:type="dxa"/>
            <w:gridSpan w:val="5"/>
            <w:tcBorders>
              <w:top w:val="nil"/>
              <w:left w:val="single" w:sz="4" w:space="0" w:color="auto"/>
              <w:bottom w:val="nil"/>
              <w:right w:val="single" w:sz="4" w:space="0" w:color="auto"/>
            </w:tcBorders>
          </w:tcPr>
          <w:p w14:paraId="32BEF5B5" w14:textId="77777777" w:rsidR="005C5CC1" w:rsidRPr="00A20210" w:rsidRDefault="005C5CC1" w:rsidP="00487D4E">
            <w:pPr>
              <w:pStyle w:val="TAL"/>
              <w:rPr>
                <w:lang w:eastAsia="zh-CN"/>
              </w:rPr>
            </w:pPr>
            <w:r w:rsidRPr="00A20210">
              <w:rPr>
                <w:lang w:eastAsia="zh-CN"/>
              </w:rPr>
              <w:t>This bit indicates whether the measurement assistance information length field and the measurement assistance information field are included.</w:t>
            </w:r>
          </w:p>
        </w:tc>
      </w:tr>
      <w:tr w:rsidR="005C5CC1" w:rsidRPr="00A20210" w14:paraId="628027FB" w14:textId="77777777" w:rsidTr="00487D4E">
        <w:trPr>
          <w:cantSplit/>
          <w:jc w:val="center"/>
        </w:trPr>
        <w:tc>
          <w:tcPr>
            <w:tcW w:w="7111" w:type="dxa"/>
            <w:gridSpan w:val="5"/>
            <w:tcBorders>
              <w:top w:val="nil"/>
              <w:left w:val="single" w:sz="4" w:space="0" w:color="auto"/>
              <w:bottom w:val="nil"/>
              <w:right w:val="single" w:sz="4" w:space="0" w:color="auto"/>
            </w:tcBorders>
          </w:tcPr>
          <w:p w14:paraId="04A25414" w14:textId="77777777" w:rsidR="005C5CC1" w:rsidRPr="00A20210" w:rsidRDefault="005C5CC1" w:rsidP="00487D4E">
            <w:pPr>
              <w:pStyle w:val="TAL"/>
              <w:rPr>
                <w:lang w:eastAsia="zh-CN"/>
              </w:rPr>
            </w:pPr>
            <w:r w:rsidRPr="00A20210">
              <w:rPr>
                <w:lang w:eastAsia="zh-CN"/>
              </w:rPr>
              <w:t>Bit</w:t>
            </w:r>
          </w:p>
        </w:tc>
      </w:tr>
      <w:tr w:rsidR="005C5CC1" w:rsidRPr="00A20210" w14:paraId="1890E260" w14:textId="77777777" w:rsidTr="00487D4E">
        <w:trPr>
          <w:cantSplit/>
          <w:jc w:val="center"/>
        </w:trPr>
        <w:tc>
          <w:tcPr>
            <w:tcW w:w="268" w:type="dxa"/>
            <w:tcBorders>
              <w:top w:val="nil"/>
              <w:left w:val="single" w:sz="4" w:space="0" w:color="auto"/>
              <w:bottom w:val="nil"/>
              <w:right w:val="nil"/>
            </w:tcBorders>
          </w:tcPr>
          <w:p w14:paraId="698AA22C" w14:textId="77777777" w:rsidR="005C5CC1" w:rsidRPr="00A20210" w:rsidRDefault="005C5CC1" w:rsidP="00487D4E">
            <w:pPr>
              <w:pStyle w:val="TAL"/>
              <w:rPr>
                <w:b/>
              </w:rPr>
            </w:pPr>
            <w:r w:rsidRPr="00A20210">
              <w:rPr>
                <w:b/>
              </w:rPr>
              <w:t>2</w:t>
            </w:r>
          </w:p>
        </w:tc>
        <w:tc>
          <w:tcPr>
            <w:tcW w:w="284" w:type="dxa"/>
            <w:tcBorders>
              <w:top w:val="nil"/>
              <w:left w:val="nil"/>
              <w:bottom w:val="nil"/>
              <w:right w:val="nil"/>
            </w:tcBorders>
          </w:tcPr>
          <w:p w14:paraId="067C5199" w14:textId="77777777" w:rsidR="005C5CC1" w:rsidRPr="00A20210" w:rsidRDefault="005C5CC1" w:rsidP="00487D4E">
            <w:pPr>
              <w:pStyle w:val="TAL"/>
            </w:pPr>
          </w:p>
        </w:tc>
        <w:tc>
          <w:tcPr>
            <w:tcW w:w="283" w:type="dxa"/>
            <w:tcBorders>
              <w:top w:val="nil"/>
              <w:left w:val="nil"/>
              <w:bottom w:val="nil"/>
              <w:right w:val="nil"/>
            </w:tcBorders>
          </w:tcPr>
          <w:p w14:paraId="6A53055D" w14:textId="77777777" w:rsidR="005C5CC1" w:rsidRPr="00A20210" w:rsidRDefault="005C5CC1" w:rsidP="00487D4E">
            <w:pPr>
              <w:pStyle w:val="TAL"/>
            </w:pPr>
          </w:p>
        </w:tc>
        <w:tc>
          <w:tcPr>
            <w:tcW w:w="236" w:type="dxa"/>
            <w:tcBorders>
              <w:top w:val="nil"/>
              <w:left w:val="nil"/>
              <w:bottom w:val="nil"/>
              <w:right w:val="nil"/>
            </w:tcBorders>
          </w:tcPr>
          <w:p w14:paraId="0E01B620" w14:textId="77777777" w:rsidR="005C5CC1" w:rsidRPr="00A20210" w:rsidRDefault="005C5CC1" w:rsidP="00487D4E">
            <w:pPr>
              <w:pStyle w:val="TAL"/>
            </w:pPr>
          </w:p>
        </w:tc>
        <w:tc>
          <w:tcPr>
            <w:tcW w:w="6040" w:type="dxa"/>
            <w:tcBorders>
              <w:top w:val="nil"/>
              <w:left w:val="nil"/>
              <w:bottom w:val="nil"/>
              <w:right w:val="single" w:sz="4" w:space="0" w:color="auto"/>
            </w:tcBorders>
          </w:tcPr>
          <w:p w14:paraId="72B4AE55" w14:textId="77777777" w:rsidR="005C5CC1" w:rsidRPr="00A20210" w:rsidRDefault="005C5CC1" w:rsidP="00487D4E">
            <w:pPr>
              <w:pStyle w:val="TAL"/>
              <w:rPr>
                <w:u w:val="single"/>
              </w:rPr>
            </w:pPr>
          </w:p>
        </w:tc>
      </w:tr>
      <w:tr w:rsidR="005C5CC1" w:rsidRPr="00A20210" w14:paraId="265172DB" w14:textId="77777777" w:rsidTr="00487D4E">
        <w:trPr>
          <w:cantSplit/>
          <w:jc w:val="center"/>
        </w:trPr>
        <w:tc>
          <w:tcPr>
            <w:tcW w:w="268" w:type="dxa"/>
            <w:tcBorders>
              <w:top w:val="nil"/>
              <w:left w:val="single" w:sz="4" w:space="0" w:color="auto"/>
              <w:bottom w:val="nil"/>
              <w:right w:val="nil"/>
            </w:tcBorders>
          </w:tcPr>
          <w:p w14:paraId="09493B25" w14:textId="77777777" w:rsidR="005C5CC1" w:rsidRPr="00A20210" w:rsidRDefault="005C5CC1" w:rsidP="00487D4E">
            <w:pPr>
              <w:pStyle w:val="TAL"/>
            </w:pPr>
            <w:r w:rsidRPr="00A20210">
              <w:t>0</w:t>
            </w:r>
          </w:p>
        </w:tc>
        <w:tc>
          <w:tcPr>
            <w:tcW w:w="284" w:type="dxa"/>
            <w:tcBorders>
              <w:top w:val="nil"/>
              <w:left w:val="nil"/>
              <w:bottom w:val="nil"/>
              <w:right w:val="nil"/>
            </w:tcBorders>
          </w:tcPr>
          <w:p w14:paraId="596EABBE" w14:textId="77777777" w:rsidR="005C5CC1" w:rsidRPr="00A20210" w:rsidRDefault="005C5CC1" w:rsidP="00487D4E">
            <w:pPr>
              <w:pStyle w:val="TAL"/>
            </w:pPr>
          </w:p>
        </w:tc>
        <w:tc>
          <w:tcPr>
            <w:tcW w:w="283" w:type="dxa"/>
            <w:tcBorders>
              <w:top w:val="nil"/>
              <w:left w:val="nil"/>
              <w:bottom w:val="nil"/>
              <w:right w:val="nil"/>
            </w:tcBorders>
          </w:tcPr>
          <w:p w14:paraId="05BF85CC" w14:textId="77777777" w:rsidR="005C5CC1" w:rsidRPr="00A20210" w:rsidRDefault="005C5CC1" w:rsidP="00487D4E">
            <w:pPr>
              <w:pStyle w:val="TAL"/>
            </w:pPr>
          </w:p>
        </w:tc>
        <w:tc>
          <w:tcPr>
            <w:tcW w:w="236" w:type="dxa"/>
            <w:tcBorders>
              <w:top w:val="nil"/>
              <w:left w:val="nil"/>
              <w:bottom w:val="nil"/>
              <w:right w:val="nil"/>
            </w:tcBorders>
          </w:tcPr>
          <w:p w14:paraId="1F7C9A8F" w14:textId="77777777" w:rsidR="005C5CC1" w:rsidRPr="00A20210" w:rsidRDefault="005C5CC1" w:rsidP="00487D4E">
            <w:pPr>
              <w:pStyle w:val="TAL"/>
            </w:pPr>
          </w:p>
        </w:tc>
        <w:tc>
          <w:tcPr>
            <w:tcW w:w="6040" w:type="dxa"/>
            <w:tcBorders>
              <w:top w:val="nil"/>
              <w:left w:val="nil"/>
              <w:bottom w:val="nil"/>
              <w:right w:val="single" w:sz="4" w:space="0" w:color="auto"/>
            </w:tcBorders>
          </w:tcPr>
          <w:p w14:paraId="0A422350" w14:textId="77777777" w:rsidR="005C5CC1" w:rsidRPr="00A20210" w:rsidRDefault="005C5CC1" w:rsidP="00487D4E">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5C5CC1" w:rsidRPr="00A20210" w14:paraId="6D4AF436" w14:textId="77777777" w:rsidTr="00487D4E">
        <w:trPr>
          <w:cantSplit/>
          <w:jc w:val="center"/>
        </w:trPr>
        <w:tc>
          <w:tcPr>
            <w:tcW w:w="268" w:type="dxa"/>
            <w:tcBorders>
              <w:top w:val="nil"/>
              <w:left w:val="single" w:sz="4" w:space="0" w:color="auto"/>
              <w:bottom w:val="nil"/>
              <w:right w:val="nil"/>
            </w:tcBorders>
          </w:tcPr>
          <w:p w14:paraId="1DAFF747" w14:textId="77777777" w:rsidR="005C5CC1" w:rsidRPr="00A20210" w:rsidRDefault="005C5CC1" w:rsidP="00487D4E">
            <w:pPr>
              <w:pStyle w:val="TAL"/>
            </w:pPr>
            <w:r w:rsidRPr="00A20210">
              <w:t>1</w:t>
            </w:r>
          </w:p>
        </w:tc>
        <w:tc>
          <w:tcPr>
            <w:tcW w:w="284" w:type="dxa"/>
            <w:tcBorders>
              <w:top w:val="nil"/>
              <w:left w:val="nil"/>
              <w:bottom w:val="nil"/>
              <w:right w:val="nil"/>
            </w:tcBorders>
          </w:tcPr>
          <w:p w14:paraId="02AE2FB8" w14:textId="77777777" w:rsidR="005C5CC1" w:rsidRPr="00A20210" w:rsidRDefault="005C5CC1" w:rsidP="00487D4E">
            <w:pPr>
              <w:pStyle w:val="TAL"/>
            </w:pPr>
          </w:p>
        </w:tc>
        <w:tc>
          <w:tcPr>
            <w:tcW w:w="283" w:type="dxa"/>
            <w:tcBorders>
              <w:top w:val="nil"/>
              <w:left w:val="nil"/>
              <w:bottom w:val="nil"/>
              <w:right w:val="nil"/>
            </w:tcBorders>
          </w:tcPr>
          <w:p w14:paraId="6F695FE9" w14:textId="77777777" w:rsidR="005C5CC1" w:rsidRPr="00A20210" w:rsidRDefault="005C5CC1" w:rsidP="00487D4E">
            <w:pPr>
              <w:pStyle w:val="TAL"/>
            </w:pPr>
          </w:p>
        </w:tc>
        <w:tc>
          <w:tcPr>
            <w:tcW w:w="236" w:type="dxa"/>
            <w:tcBorders>
              <w:top w:val="nil"/>
              <w:left w:val="nil"/>
              <w:bottom w:val="nil"/>
              <w:right w:val="nil"/>
            </w:tcBorders>
          </w:tcPr>
          <w:p w14:paraId="38916515" w14:textId="77777777" w:rsidR="005C5CC1" w:rsidRPr="00A20210" w:rsidRDefault="005C5CC1" w:rsidP="00487D4E">
            <w:pPr>
              <w:pStyle w:val="TAL"/>
            </w:pPr>
          </w:p>
        </w:tc>
        <w:tc>
          <w:tcPr>
            <w:tcW w:w="6040" w:type="dxa"/>
            <w:tcBorders>
              <w:top w:val="nil"/>
              <w:left w:val="nil"/>
              <w:bottom w:val="nil"/>
              <w:right w:val="single" w:sz="4" w:space="0" w:color="auto"/>
            </w:tcBorders>
          </w:tcPr>
          <w:p w14:paraId="3CDFB5B7" w14:textId="77777777" w:rsidR="005C5CC1" w:rsidRPr="00A20210" w:rsidRDefault="005C5CC1" w:rsidP="00487D4E">
            <w:pPr>
              <w:pStyle w:val="TAL"/>
              <w:rPr>
                <w:u w:val="single"/>
              </w:rPr>
            </w:pPr>
            <w:r w:rsidRPr="00A20210">
              <w:rPr>
                <w:lang w:eastAsia="zh-CN"/>
              </w:rPr>
              <w:t>Measurement assistance information length field and the measurement assistance information field included.</w:t>
            </w:r>
          </w:p>
        </w:tc>
      </w:tr>
      <w:tr w:rsidR="005C5CC1" w:rsidRPr="00A20210" w14:paraId="422F5C36" w14:textId="77777777" w:rsidTr="00487D4E">
        <w:trPr>
          <w:cantSplit/>
          <w:jc w:val="center"/>
        </w:trPr>
        <w:tc>
          <w:tcPr>
            <w:tcW w:w="7111" w:type="dxa"/>
            <w:gridSpan w:val="5"/>
            <w:tcBorders>
              <w:top w:val="nil"/>
              <w:left w:val="single" w:sz="4" w:space="0" w:color="auto"/>
              <w:bottom w:val="nil"/>
              <w:right w:val="single" w:sz="4" w:space="0" w:color="auto"/>
            </w:tcBorders>
          </w:tcPr>
          <w:p w14:paraId="6F87A770" w14:textId="77777777" w:rsidR="005C5CC1" w:rsidRPr="00A20210" w:rsidRDefault="005C5CC1" w:rsidP="00487D4E">
            <w:pPr>
              <w:pStyle w:val="TAL"/>
            </w:pPr>
            <w:bookmarkStart w:id="31" w:name="MCCQCTEMPBM_00000095"/>
          </w:p>
        </w:tc>
      </w:tr>
      <w:tr w:rsidR="00EE10CA" w:rsidRPr="00A20210" w14:paraId="6BC1085B" w14:textId="77777777" w:rsidTr="00487D4E">
        <w:trPr>
          <w:cantSplit/>
          <w:jc w:val="center"/>
          <w:ins w:id="32" w:author="ZHOU" w:date="2024-05-10T11:27:00Z"/>
        </w:trPr>
        <w:tc>
          <w:tcPr>
            <w:tcW w:w="7111" w:type="dxa"/>
            <w:gridSpan w:val="5"/>
            <w:tcBorders>
              <w:top w:val="nil"/>
              <w:left w:val="single" w:sz="4" w:space="0" w:color="auto"/>
              <w:bottom w:val="nil"/>
              <w:right w:val="single" w:sz="4" w:space="0" w:color="auto"/>
            </w:tcBorders>
          </w:tcPr>
          <w:p w14:paraId="4CAC9499" w14:textId="77777777" w:rsidR="00EE10CA" w:rsidRDefault="00F03A4E" w:rsidP="00487D4E">
            <w:pPr>
              <w:pStyle w:val="TAL"/>
              <w:rPr>
                <w:ins w:id="33" w:author="ZHOU" w:date="2024-05-10T11:28:00Z"/>
                <w:lang w:eastAsia="zh-CN"/>
              </w:rPr>
            </w:pPr>
            <w:ins w:id="34" w:author="ZHOU" w:date="2024-05-10T11:28:00Z">
              <w:r>
                <w:rPr>
                  <w:lang w:eastAsia="zh-CN"/>
                </w:rPr>
                <w:t>ATSSS rules information indicator (</w:t>
              </w:r>
              <w:r>
                <w:t>ARII</w:t>
              </w:r>
              <w:r>
                <w:rPr>
                  <w:lang w:eastAsia="zh-CN"/>
                </w:rPr>
                <w:t>) (octet 1, bit 3)</w:t>
              </w:r>
            </w:ins>
          </w:p>
          <w:p w14:paraId="5255DE48" w14:textId="77777777" w:rsidR="00F03A4E" w:rsidRDefault="00F03A4E" w:rsidP="00487D4E">
            <w:pPr>
              <w:pStyle w:val="TAL"/>
              <w:rPr>
                <w:ins w:id="35" w:author="ZHOU" w:date="2024-05-10T11:28:00Z"/>
                <w:lang w:eastAsia="zh-CN"/>
              </w:rPr>
            </w:pPr>
            <w:ins w:id="36" w:author="ZHOU" w:date="2024-05-10T11:28:00Z">
              <w:r>
                <w:rPr>
                  <w:lang w:eastAsia="zh-CN"/>
                </w:rPr>
                <w:t>This bit indicates whether the ATSSS rules information length field and the ATSSS rules information field are included.</w:t>
              </w:r>
            </w:ins>
          </w:p>
          <w:p w14:paraId="3289CE6D" w14:textId="7D1651CE" w:rsidR="00F03A4E" w:rsidRPr="00A20210" w:rsidRDefault="00F03A4E" w:rsidP="00487D4E">
            <w:pPr>
              <w:pStyle w:val="TAL"/>
              <w:rPr>
                <w:ins w:id="37" w:author="ZHOU" w:date="2024-05-10T11:27:00Z"/>
                <w:lang w:eastAsia="zh-CN"/>
              </w:rPr>
            </w:pPr>
            <w:ins w:id="38" w:author="ZHOU" w:date="2024-05-10T11:28:00Z">
              <w:r>
                <w:rPr>
                  <w:rFonts w:hint="eastAsia"/>
                  <w:lang w:eastAsia="zh-CN"/>
                </w:rPr>
                <w:t>B</w:t>
              </w:r>
              <w:r>
                <w:rPr>
                  <w:lang w:eastAsia="zh-CN"/>
                </w:rPr>
                <w:t>it</w:t>
              </w:r>
            </w:ins>
          </w:p>
        </w:tc>
      </w:tr>
      <w:tr w:rsidR="00F03A4E" w:rsidRPr="00A20210" w14:paraId="354F5CCC" w14:textId="77777777" w:rsidTr="00487D4E">
        <w:trPr>
          <w:cantSplit/>
          <w:jc w:val="center"/>
          <w:ins w:id="39" w:author="ZHOU" w:date="2024-05-10T11:30:00Z"/>
        </w:trPr>
        <w:tc>
          <w:tcPr>
            <w:tcW w:w="7111" w:type="dxa"/>
            <w:gridSpan w:val="5"/>
            <w:tcBorders>
              <w:top w:val="nil"/>
              <w:left w:val="single" w:sz="4" w:space="0" w:color="auto"/>
              <w:bottom w:val="nil"/>
              <w:right w:val="single" w:sz="4" w:space="0" w:color="auto"/>
            </w:tcBorders>
          </w:tcPr>
          <w:p w14:paraId="5FCC225E" w14:textId="40A7C01F" w:rsidR="00F03A4E" w:rsidRPr="00F03A4E" w:rsidRDefault="00F03A4E" w:rsidP="00487D4E">
            <w:pPr>
              <w:pStyle w:val="TAL"/>
              <w:rPr>
                <w:ins w:id="40" w:author="ZHOU" w:date="2024-05-10T11:30:00Z"/>
                <w:b/>
                <w:lang w:eastAsia="zh-CN"/>
              </w:rPr>
            </w:pPr>
            <w:ins w:id="41" w:author="ZHOU" w:date="2024-05-10T11:30:00Z">
              <w:r w:rsidRPr="00F03A4E">
                <w:rPr>
                  <w:rFonts w:hint="eastAsia"/>
                  <w:b/>
                  <w:lang w:eastAsia="zh-CN"/>
                </w:rPr>
                <w:t>3</w:t>
              </w:r>
            </w:ins>
          </w:p>
        </w:tc>
      </w:tr>
      <w:tr w:rsidR="00EE10CA" w:rsidRPr="00A20210" w14:paraId="65A50141" w14:textId="77777777" w:rsidTr="00487D4E">
        <w:trPr>
          <w:cantSplit/>
          <w:jc w:val="center"/>
          <w:ins w:id="42" w:author="ZHOU" w:date="2024-05-10T11:27:00Z"/>
        </w:trPr>
        <w:tc>
          <w:tcPr>
            <w:tcW w:w="268" w:type="dxa"/>
            <w:tcBorders>
              <w:top w:val="nil"/>
              <w:left w:val="single" w:sz="4" w:space="0" w:color="auto"/>
              <w:bottom w:val="nil"/>
              <w:right w:val="nil"/>
            </w:tcBorders>
          </w:tcPr>
          <w:p w14:paraId="7266BD6C" w14:textId="3EAD623D" w:rsidR="00EE10CA" w:rsidRPr="00A20210" w:rsidRDefault="00D72D84" w:rsidP="00487D4E">
            <w:pPr>
              <w:pStyle w:val="TAL"/>
              <w:rPr>
                <w:ins w:id="43" w:author="ZHOU" w:date="2024-05-10T11:27:00Z"/>
              </w:rPr>
            </w:pPr>
            <w:ins w:id="44" w:author="ZHOU" w:date="2024-05-10T11:31:00Z">
              <w:r>
                <w:t>0</w:t>
              </w:r>
            </w:ins>
          </w:p>
        </w:tc>
        <w:tc>
          <w:tcPr>
            <w:tcW w:w="284" w:type="dxa"/>
            <w:tcBorders>
              <w:top w:val="nil"/>
              <w:left w:val="nil"/>
              <w:bottom w:val="nil"/>
              <w:right w:val="nil"/>
            </w:tcBorders>
          </w:tcPr>
          <w:p w14:paraId="6A7DD0F1" w14:textId="77777777" w:rsidR="00EE10CA" w:rsidRPr="00A20210" w:rsidRDefault="00EE10CA" w:rsidP="00487D4E">
            <w:pPr>
              <w:pStyle w:val="TAL"/>
              <w:rPr>
                <w:ins w:id="45" w:author="ZHOU" w:date="2024-05-10T11:27:00Z"/>
              </w:rPr>
            </w:pPr>
          </w:p>
        </w:tc>
        <w:tc>
          <w:tcPr>
            <w:tcW w:w="283" w:type="dxa"/>
            <w:tcBorders>
              <w:top w:val="nil"/>
              <w:left w:val="nil"/>
              <w:bottom w:val="nil"/>
              <w:right w:val="nil"/>
            </w:tcBorders>
          </w:tcPr>
          <w:p w14:paraId="77C59F5D" w14:textId="77777777" w:rsidR="00EE10CA" w:rsidRPr="00A20210" w:rsidRDefault="00EE10CA" w:rsidP="00487D4E">
            <w:pPr>
              <w:pStyle w:val="TAL"/>
              <w:rPr>
                <w:ins w:id="46" w:author="ZHOU" w:date="2024-05-10T11:27:00Z"/>
              </w:rPr>
            </w:pPr>
          </w:p>
        </w:tc>
        <w:tc>
          <w:tcPr>
            <w:tcW w:w="236" w:type="dxa"/>
            <w:tcBorders>
              <w:top w:val="nil"/>
              <w:left w:val="nil"/>
              <w:bottom w:val="nil"/>
              <w:right w:val="nil"/>
            </w:tcBorders>
          </w:tcPr>
          <w:p w14:paraId="737FAF9D" w14:textId="77777777" w:rsidR="00EE10CA" w:rsidRPr="00A20210" w:rsidRDefault="00EE10CA" w:rsidP="00487D4E">
            <w:pPr>
              <w:pStyle w:val="TAL"/>
              <w:rPr>
                <w:ins w:id="47" w:author="ZHOU" w:date="2024-05-10T11:27:00Z"/>
              </w:rPr>
            </w:pPr>
          </w:p>
        </w:tc>
        <w:tc>
          <w:tcPr>
            <w:tcW w:w="6040" w:type="dxa"/>
            <w:tcBorders>
              <w:top w:val="nil"/>
              <w:left w:val="nil"/>
              <w:bottom w:val="nil"/>
              <w:right w:val="single" w:sz="4" w:space="0" w:color="auto"/>
            </w:tcBorders>
          </w:tcPr>
          <w:p w14:paraId="04810B8E" w14:textId="41BBB672" w:rsidR="00EE10CA" w:rsidRPr="00A20210" w:rsidRDefault="00B20942" w:rsidP="00487D4E">
            <w:pPr>
              <w:pStyle w:val="TAL"/>
              <w:rPr>
                <w:ins w:id="48" w:author="ZHOU" w:date="2024-05-10T11:27:00Z"/>
                <w:u w:val="single"/>
              </w:rPr>
            </w:pPr>
            <w:ins w:id="49" w:author="ZHOU" w:date="2024-05-10T11:31:00Z">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ins>
          </w:p>
        </w:tc>
      </w:tr>
      <w:tr w:rsidR="00F03A4E" w:rsidRPr="00A20210" w14:paraId="03218548" w14:textId="77777777" w:rsidTr="00487D4E">
        <w:trPr>
          <w:cantSplit/>
          <w:jc w:val="center"/>
          <w:ins w:id="50" w:author="ZHOU" w:date="2024-05-10T11:28:00Z"/>
        </w:trPr>
        <w:tc>
          <w:tcPr>
            <w:tcW w:w="268" w:type="dxa"/>
            <w:tcBorders>
              <w:top w:val="nil"/>
              <w:left w:val="single" w:sz="4" w:space="0" w:color="auto"/>
              <w:bottom w:val="nil"/>
              <w:right w:val="nil"/>
            </w:tcBorders>
          </w:tcPr>
          <w:p w14:paraId="2B09EDBC" w14:textId="5D2EE62D" w:rsidR="00F03A4E" w:rsidRPr="00A20210" w:rsidRDefault="00D72D84" w:rsidP="00487D4E">
            <w:pPr>
              <w:pStyle w:val="TAL"/>
              <w:rPr>
                <w:ins w:id="51" w:author="ZHOU" w:date="2024-05-10T11:28:00Z"/>
                <w:lang w:eastAsia="zh-CN"/>
              </w:rPr>
            </w:pPr>
            <w:ins w:id="52" w:author="ZHOU" w:date="2024-05-10T11:31:00Z">
              <w:r>
                <w:rPr>
                  <w:rFonts w:hint="eastAsia"/>
                  <w:lang w:eastAsia="zh-CN"/>
                </w:rPr>
                <w:t>1</w:t>
              </w:r>
            </w:ins>
          </w:p>
        </w:tc>
        <w:tc>
          <w:tcPr>
            <w:tcW w:w="284" w:type="dxa"/>
            <w:tcBorders>
              <w:top w:val="nil"/>
              <w:left w:val="nil"/>
              <w:bottom w:val="nil"/>
              <w:right w:val="nil"/>
            </w:tcBorders>
          </w:tcPr>
          <w:p w14:paraId="36F2079C" w14:textId="77777777" w:rsidR="00F03A4E" w:rsidRPr="00A20210" w:rsidRDefault="00F03A4E" w:rsidP="00487D4E">
            <w:pPr>
              <w:pStyle w:val="TAL"/>
              <w:rPr>
                <w:ins w:id="53" w:author="ZHOU" w:date="2024-05-10T11:28:00Z"/>
              </w:rPr>
            </w:pPr>
          </w:p>
        </w:tc>
        <w:tc>
          <w:tcPr>
            <w:tcW w:w="283" w:type="dxa"/>
            <w:tcBorders>
              <w:top w:val="nil"/>
              <w:left w:val="nil"/>
              <w:bottom w:val="nil"/>
              <w:right w:val="nil"/>
            </w:tcBorders>
          </w:tcPr>
          <w:p w14:paraId="7E1ABBFE" w14:textId="77777777" w:rsidR="00F03A4E" w:rsidRPr="00A20210" w:rsidRDefault="00F03A4E" w:rsidP="00487D4E">
            <w:pPr>
              <w:pStyle w:val="TAL"/>
              <w:rPr>
                <w:ins w:id="54" w:author="ZHOU" w:date="2024-05-10T11:28:00Z"/>
              </w:rPr>
            </w:pPr>
          </w:p>
        </w:tc>
        <w:tc>
          <w:tcPr>
            <w:tcW w:w="236" w:type="dxa"/>
            <w:tcBorders>
              <w:top w:val="nil"/>
              <w:left w:val="nil"/>
              <w:bottom w:val="nil"/>
              <w:right w:val="nil"/>
            </w:tcBorders>
          </w:tcPr>
          <w:p w14:paraId="62AAF4AF" w14:textId="77777777" w:rsidR="00F03A4E" w:rsidRPr="00A20210" w:rsidRDefault="00F03A4E" w:rsidP="00487D4E">
            <w:pPr>
              <w:pStyle w:val="TAL"/>
              <w:rPr>
                <w:ins w:id="55" w:author="ZHOU" w:date="2024-05-10T11:28:00Z"/>
              </w:rPr>
            </w:pPr>
          </w:p>
        </w:tc>
        <w:tc>
          <w:tcPr>
            <w:tcW w:w="6040" w:type="dxa"/>
            <w:tcBorders>
              <w:top w:val="nil"/>
              <w:left w:val="nil"/>
              <w:bottom w:val="nil"/>
              <w:right w:val="single" w:sz="4" w:space="0" w:color="auto"/>
            </w:tcBorders>
          </w:tcPr>
          <w:p w14:paraId="5379CFB0" w14:textId="208BCDD5" w:rsidR="00F03A4E" w:rsidRPr="00A20210" w:rsidRDefault="00B20942" w:rsidP="00487D4E">
            <w:pPr>
              <w:pStyle w:val="TAL"/>
              <w:rPr>
                <w:ins w:id="56" w:author="ZHOU" w:date="2024-05-10T11:28:00Z"/>
                <w:lang w:eastAsia="zh-CN"/>
              </w:rPr>
            </w:pPr>
            <w:ins w:id="57" w:author="ZHOU" w:date="2024-05-10T11:31:00Z">
              <w:r>
                <w:rPr>
                  <w:lang w:eastAsia="zh-CN"/>
                </w:rPr>
                <w:t>ATSSS rules information length field and the ATSSS rules information field included.</w:t>
              </w:r>
            </w:ins>
          </w:p>
        </w:tc>
      </w:tr>
      <w:tr w:rsidR="00EE10CA" w:rsidRPr="00A20210" w14:paraId="1559589E" w14:textId="77777777" w:rsidTr="00487D4E">
        <w:trPr>
          <w:cantSplit/>
          <w:jc w:val="center"/>
          <w:ins w:id="58" w:author="ZHOU" w:date="2024-05-10T11:27:00Z"/>
        </w:trPr>
        <w:tc>
          <w:tcPr>
            <w:tcW w:w="7111" w:type="dxa"/>
            <w:gridSpan w:val="5"/>
            <w:tcBorders>
              <w:top w:val="nil"/>
              <w:left w:val="single" w:sz="4" w:space="0" w:color="auto"/>
              <w:bottom w:val="nil"/>
              <w:right w:val="single" w:sz="4" w:space="0" w:color="auto"/>
            </w:tcBorders>
          </w:tcPr>
          <w:p w14:paraId="22F11257" w14:textId="77777777" w:rsidR="00EE10CA" w:rsidRPr="00EE10CA" w:rsidRDefault="00EE10CA" w:rsidP="00487D4E">
            <w:pPr>
              <w:pStyle w:val="TAL"/>
              <w:rPr>
                <w:ins w:id="59" w:author="ZHOU" w:date="2024-05-10T11:27:00Z"/>
              </w:rPr>
            </w:pPr>
          </w:p>
        </w:tc>
      </w:tr>
      <w:bookmarkEnd w:id="31"/>
      <w:tr w:rsidR="005C5CC1" w:rsidRPr="00A20210" w14:paraId="21DA0950" w14:textId="77777777" w:rsidTr="00487D4E">
        <w:trPr>
          <w:cantSplit/>
          <w:jc w:val="center"/>
        </w:trPr>
        <w:tc>
          <w:tcPr>
            <w:tcW w:w="7111" w:type="dxa"/>
            <w:gridSpan w:val="5"/>
            <w:tcBorders>
              <w:top w:val="nil"/>
              <w:left w:val="single" w:sz="4" w:space="0" w:color="auto"/>
              <w:bottom w:val="nil"/>
              <w:right w:val="single" w:sz="4" w:space="0" w:color="auto"/>
            </w:tcBorders>
          </w:tcPr>
          <w:p w14:paraId="2DF16C71" w14:textId="77777777" w:rsidR="005C5CC1" w:rsidRPr="00A20210" w:rsidRDefault="005C5CC1" w:rsidP="00487D4E">
            <w:pPr>
              <w:pStyle w:val="TAL"/>
            </w:pPr>
            <w:r w:rsidRPr="00A20210">
              <w:t>All other bits in octet 1 are spare and shall be coded as zero.</w:t>
            </w:r>
          </w:p>
        </w:tc>
      </w:tr>
      <w:tr w:rsidR="005C5CC1" w:rsidRPr="00A20210" w14:paraId="63F51F70" w14:textId="77777777" w:rsidTr="00487D4E">
        <w:trPr>
          <w:cantSplit/>
          <w:jc w:val="center"/>
        </w:trPr>
        <w:tc>
          <w:tcPr>
            <w:tcW w:w="7111" w:type="dxa"/>
            <w:gridSpan w:val="5"/>
            <w:tcBorders>
              <w:top w:val="nil"/>
              <w:left w:val="single" w:sz="4" w:space="0" w:color="auto"/>
              <w:bottom w:val="nil"/>
              <w:right w:val="single" w:sz="4" w:space="0" w:color="auto"/>
            </w:tcBorders>
          </w:tcPr>
          <w:p w14:paraId="44A408DF" w14:textId="77777777" w:rsidR="005C5CC1" w:rsidRPr="00A20210" w:rsidRDefault="005C5CC1" w:rsidP="00487D4E">
            <w:pPr>
              <w:pStyle w:val="TAL"/>
            </w:pPr>
            <w:bookmarkStart w:id="60" w:name="MCCQCTEMPBM_00000096"/>
          </w:p>
        </w:tc>
      </w:tr>
      <w:bookmarkEnd w:id="60"/>
      <w:tr w:rsidR="005C5CC1" w:rsidRPr="00A20210" w14:paraId="70DBAB9B" w14:textId="77777777" w:rsidTr="00487D4E">
        <w:trPr>
          <w:cantSplit/>
          <w:jc w:val="center"/>
        </w:trPr>
        <w:tc>
          <w:tcPr>
            <w:tcW w:w="7111" w:type="dxa"/>
            <w:gridSpan w:val="5"/>
            <w:tcBorders>
              <w:top w:val="nil"/>
              <w:left w:val="single" w:sz="4" w:space="0" w:color="auto"/>
              <w:bottom w:val="nil"/>
              <w:right w:val="single" w:sz="4" w:space="0" w:color="auto"/>
            </w:tcBorders>
          </w:tcPr>
          <w:p w14:paraId="4DC3F004" w14:textId="77777777" w:rsidR="005C5CC1" w:rsidRPr="00A20210" w:rsidRDefault="005C5CC1" w:rsidP="00487D4E">
            <w:pPr>
              <w:pStyle w:val="TAL"/>
            </w:pPr>
            <w:r w:rsidRPr="00A20210">
              <w:t>The network steering functionalities information length field indicates length of the network steering functionalities information field.</w:t>
            </w:r>
          </w:p>
        </w:tc>
      </w:tr>
      <w:tr w:rsidR="005C5CC1" w:rsidRPr="00A20210" w14:paraId="36530BB3" w14:textId="77777777" w:rsidTr="00487D4E">
        <w:trPr>
          <w:cantSplit/>
          <w:jc w:val="center"/>
        </w:trPr>
        <w:tc>
          <w:tcPr>
            <w:tcW w:w="7111" w:type="dxa"/>
            <w:gridSpan w:val="5"/>
            <w:tcBorders>
              <w:top w:val="nil"/>
              <w:left w:val="single" w:sz="4" w:space="0" w:color="auto"/>
              <w:bottom w:val="nil"/>
              <w:right w:val="single" w:sz="4" w:space="0" w:color="auto"/>
            </w:tcBorders>
          </w:tcPr>
          <w:p w14:paraId="36535790" w14:textId="77777777" w:rsidR="005C5CC1" w:rsidRPr="00A20210" w:rsidRDefault="005C5CC1" w:rsidP="00487D4E">
            <w:pPr>
              <w:pStyle w:val="TAL"/>
            </w:pPr>
            <w:bookmarkStart w:id="61" w:name="MCCQCTEMPBM_00000097"/>
          </w:p>
        </w:tc>
      </w:tr>
      <w:bookmarkEnd w:id="61"/>
      <w:tr w:rsidR="005C5CC1" w:rsidRPr="00A20210" w14:paraId="073B97C8" w14:textId="77777777" w:rsidTr="00487D4E">
        <w:trPr>
          <w:cantSplit/>
          <w:jc w:val="center"/>
        </w:trPr>
        <w:tc>
          <w:tcPr>
            <w:tcW w:w="7111" w:type="dxa"/>
            <w:gridSpan w:val="5"/>
            <w:tcBorders>
              <w:top w:val="nil"/>
              <w:left w:val="single" w:sz="4" w:space="0" w:color="auto"/>
              <w:bottom w:val="nil"/>
              <w:right w:val="single" w:sz="4" w:space="0" w:color="auto"/>
            </w:tcBorders>
          </w:tcPr>
          <w:p w14:paraId="2AF4AA72" w14:textId="77777777" w:rsidR="005C5CC1" w:rsidRPr="00A20210" w:rsidRDefault="005C5CC1" w:rsidP="00487D4E">
            <w:pPr>
              <w:pStyle w:val="TAL"/>
            </w:pPr>
            <w:r w:rsidRPr="00A20210">
              <w:t>The network steering functionalities information field is coded as specified in figure 6.1.4.2-1, figure 6.1.4.2-2 and table 6.1.4.2-1.</w:t>
            </w:r>
          </w:p>
        </w:tc>
      </w:tr>
      <w:tr w:rsidR="005C5CC1" w:rsidRPr="00A20210" w14:paraId="248A1316" w14:textId="77777777" w:rsidTr="00487D4E">
        <w:trPr>
          <w:cantSplit/>
          <w:jc w:val="center"/>
        </w:trPr>
        <w:tc>
          <w:tcPr>
            <w:tcW w:w="7111" w:type="dxa"/>
            <w:gridSpan w:val="5"/>
            <w:tcBorders>
              <w:top w:val="nil"/>
              <w:left w:val="single" w:sz="4" w:space="0" w:color="auto"/>
              <w:bottom w:val="nil"/>
              <w:right w:val="single" w:sz="4" w:space="0" w:color="auto"/>
            </w:tcBorders>
          </w:tcPr>
          <w:p w14:paraId="143A8842" w14:textId="77777777" w:rsidR="005C5CC1" w:rsidRPr="00A20210" w:rsidRDefault="005C5CC1" w:rsidP="00487D4E">
            <w:pPr>
              <w:pStyle w:val="TAL"/>
            </w:pPr>
            <w:bookmarkStart w:id="62" w:name="MCCQCTEMPBM_00000098"/>
          </w:p>
        </w:tc>
      </w:tr>
      <w:bookmarkEnd w:id="62"/>
      <w:tr w:rsidR="005C5CC1" w:rsidRPr="00A20210" w14:paraId="1F63224F" w14:textId="77777777" w:rsidTr="00487D4E">
        <w:trPr>
          <w:cantSplit/>
          <w:jc w:val="center"/>
        </w:trPr>
        <w:tc>
          <w:tcPr>
            <w:tcW w:w="7111" w:type="dxa"/>
            <w:gridSpan w:val="5"/>
            <w:tcBorders>
              <w:top w:val="nil"/>
              <w:left w:val="single" w:sz="4" w:space="0" w:color="auto"/>
              <w:bottom w:val="nil"/>
              <w:right w:val="single" w:sz="4" w:space="0" w:color="auto"/>
            </w:tcBorders>
          </w:tcPr>
          <w:p w14:paraId="600AF4ED" w14:textId="77777777" w:rsidR="005C5CC1" w:rsidRPr="00A20210" w:rsidRDefault="005C5CC1" w:rsidP="00487D4E">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5C5CC1" w:rsidRPr="00A20210" w14:paraId="4BE1F314" w14:textId="77777777" w:rsidTr="00487D4E">
        <w:trPr>
          <w:cantSplit/>
          <w:jc w:val="center"/>
        </w:trPr>
        <w:tc>
          <w:tcPr>
            <w:tcW w:w="7111" w:type="dxa"/>
            <w:gridSpan w:val="5"/>
            <w:tcBorders>
              <w:top w:val="nil"/>
              <w:left w:val="single" w:sz="4" w:space="0" w:color="auto"/>
              <w:bottom w:val="nil"/>
              <w:right w:val="single" w:sz="4" w:space="0" w:color="auto"/>
            </w:tcBorders>
          </w:tcPr>
          <w:p w14:paraId="3927EDFE" w14:textId="77777777" w:rsidR="005C5CC1" w:rsidRPr="00A20210" w:rsidRDefault="005C5CC1" w:rsidP="00487D4E">
            <w:pPr>
              <w:pStyle w:val="TAL"/>
            </w:pPr>
            <w:bookmarkStart w:id="63" w:name="MCCQCTEMPBM_00000099"/>
          </w:p>
        </w:tc>
      </w:tr>
      <w:bookmarkEnd w:id="63"/>
      <w:tr w:rsidR="005C5CC1" w:rsidRPr="00A20210" w14:paraId="7B5BE30A" w14:textId="77777777" w:rsidTr="00487D4E">
        <w:trPr>
          <w:cantSplit/>
          <w:jc w:val="center"/>
        </w:trPr>
        <w:tc>
          <w:tcPr>
            <w:tcW w:w="7111" w:type="dxa"/>
            <w:gridSpan w:val="5"/>
            <w:tcBorders>
              <w:top w:val="nil"/>
              <w:left w:val="single" w:sz="4" w:space="0" w:color="auto"/>
              <w:bottom w:val="nil"/>
              <w:right w:val="single" w:sz="4" w:space="0" w:color="auto"/>
            </w:tcBorders>
          </w:tcPr>
          <w:p w14:paraId="36371CE2" w14:textId="77777777" w:rsidR="005C5CC1" w:rsidRPr="00A20210" w:rsidRDefault="005C5CC1" w:rsidP="00487D4E">
            <w:pPr>
              <w:pStyle w:val="TAL"/>
            </w:pPr>
            <w:r w:rsidRPr="00A20210">
              <w:t xml:space="preserve">The </w:t>
            </w:r>
            <w:r w:rsidRPr="00A20210">
              <w:rPr>
                <w:lang w:eastAsia="zh-CN"/>
              </w:rPr>
              <w:t>measurement assistance information</w:t>
            </w:r>
            <w:r w:rsidRPr="00A20210">
              <w:t xml:space="preserve"> field is coded as specified in figure 6.1.5.2-1 and table 6.1.5.2-1, figure 6.1.5.2-2 and table 6.1.5.2-2.</w:t>
            </w:r>
          </w:p>
        </w:tc>
      </w:tr>
      <w:tr w:rsidR="005C5CC1" w:rsidRPr="00A20210" w14:paraId="22C57B8F" w14:textId="77777777" w:rsidTr="00487D4E">
        <w:trPr>
          <w:cantSplit/>
          <w:jc w:val="center"/>
        </w:trPr>
        <w:tc>
          <w:tcPr>
            <w:tcW w:w="7111" w:type="dxa"/>
            <w:gridSpan w:val="5"/>
            <w:tcBorders>
              <w:top w:val="nil"/>
              <w:left w:val="single" w:sz="4" w:space="0" w:color="auto"/>
              <w:bottom w:val="nil"/>
              <w:right w:val="single" w:sz="4" w:space="0" w:color="auto"/>
            </w:tcBorders>
          </w:tcPr>
          <w:p w14:paraId="0F21E7C7" w14:textId="77777777" w:rsidR="005C5CC1" w:rsidRPr="00A20210" w:rsidRDefault="005C5CC1" w:rsidP="00487D4E">
            <w:pPr>
              <w:pStyle w:val="TAL"/>
            </w:pPr>
            <w:bookmarkStart w:id="64" w:name="MCCQCTEMPBM_00000100"/>
          </w:p>
        </w:tc>
      </w:tr>
      <w:tr w:rsidR="00717996" w:rsidRPr="00A20210" w14:paraId="42F3CB8A" w14:textId="77777777" w:rsidTr="00487D4E">
        <w:trPr>
          <w:cantSplit/>
          <w:jc w:val="center"/>
          <w:ins w:id="65" w:author="ZHOU" w:date="2024-05-10T11:32:00Z"/>
        </w:trPr>
        <w:tc>
          <w:tcPr>
            <w:tcW w:w="7111" w:type="dxa"/>
            <w:gridSpan w:val="5"/>
            <w:tcBorders>
              <w:top w:val="nil"/>
              <w:left w:val="single" w:sz="4" w:space="0" w:color="auto"/>
              <w:bottom w:val="nil"/>
              <w:right w:val="single" w:sz="4" w:space="0" w:color="auto"/>
            </w:tcBorders>
          </w:tcPr>
          <w:p w14:paraId="1419F5B5" w14:textId="54CB213B" w:rsidR="00717996" w:rsidRPr="00A20210" w:rsidRDefault="00717996" w:rsidP="00487D4E">
            <w:pPr>
              <w:pStyle w:val="TAL"/>
              <w:rPr>
                <w:ins w:id="66" w:author="ZHOU" w:date="2024-05-10T11:32:00Z"/>
              </w:rPr>
            </w:pPr>
            <w:ins w:id="67" w:author="ZHOU" w:date="2024-05-10T11:32:00Z">
              <w:r>
                <w:t xml:space="preserve">The </w:t>
              </w:r>
              <w:r>
                <w:rPr>
                  <w:lang w:eastAsia="zh-CN"/>
                </w:rPr>
                <w:t xml:space="preserve">ATSSS rules information </w:t>
              </w:r>
              <w:r>
                <w:t xml:space="preserve">length field indicates length of the </w:t>
              </w:r>
              <w:r>
                <w:rPr>
                  <w:lang w:eastAsia="zh-CN"/>
                </w:rPr>
                <w:t xml:space="preserve">ATSSS rules information </w:t>
              </w:r>
              <w:r>
                <w:t>field.</w:t>
              </w:r>
            </w:ins>
          </w:p>
        </w:tc>
      </w:tr>
      <w:tr w:rsidR="00717996" w:rsidRPr="00A20210" w14:paraId="00A4FD8E" w14:textId="77777777" w:rsidTr="00487D4E">
        <w:trPr>
          <w:cantSplit/>
          <w:jc w:val="center"/>
          <w:ins w:id="68" w:author="ZHOU" w:date="2024-05-10T11:32:00Z"/>
        </w:trPr>
        <w:tc>
          <w:tcPr>
            <w:tcW w:w="7111" w:type="dxa"/>
            <w:gridSpan w:val="5"/>
            <w:tcBorders>
              <w:top w:val="nil"/>
              <w:left w:val="single" w:sz="4" w:space="0" w:color="auto"/>
              <w:bottom w:val="nil"/>
              <w:right w:val="single" w:sz="4" w:space="0" w:color="auto"/>
            </w:tcBorders>
          </w:tcPr>
          <w:p w14:paraId="154E8730" w14:textId="77777777" w:rsidR="00717996" w:rsidRPr="00A20210" w:rsidRDefault="00717996" w:rsidP="00487D4E">
            <w:pPr>
              <w:pStyle w:val="TAL"/>
              <w:rPr>
                <w:ins w:id="69" w:author="ZHOU" w:date="2024-05-10T11:32:00Z"/>
              </w:rPr>
            </w:pPr>
          </w:p>
        </w:tc>
      </w:tr>
      <w:tr w:rsidR="00717996" w:rsidRPr="00A20210" w14:paraId="637B5BFC" w14:textId="77777777" w:rsidTr="00487D4E">
        <w:trPr>
          <w:cantSplit/>
          <w:jc w:val="center"/>
          <w:ins w:id="70" w:author="ZHOU" w:date="2024-05-10T11:32:00Z"/>
        </w:trPr>
        <w:tc>
          <w:tcPr>
            <w:tcW w:w="7111" w:type="dxa"/>
            <w:gridSpan w:val="5"/>
            <w:tcBorders>
              <w:top w:val="nil"/>
              <w:left w:val="single" w:sz="4" w:space="0" w:color="auto"/>
              <w:bottom w:val="nil"/>
              <w:right w:val="single" w:sz="4" w:space="0" w:color="auto"/>
            </w:tcBorders>
          </w:tcPr>
          <w:p w14:paraId="4A882189" w14:textId="5352A017" w:rsidR="00717996" w:rsidRPr="00A20210" w:rsidRDefault="00717996" w:rsidP="00487D4E">
            <w:pPr>
              <w:pStyle w:val="TAL"/>
              <w:rPr>
                <w:ins w:id="71" w:author="ZHOU" w:date="2024-05-10T11:32:00Z"/>
              </w:rPr>
            </w:pPr>
            <w:ins w:id="72" w:author="ZHOU" w:date="2024-05-10T11:32:00Z">
              <w:r>
                <w:t xml:space="preserve">The </w:t>
              </w:r>
              <w:r>
                <w:rPr>
                  <w:lang w:eastAsia="zh-CN"/>
                </w:rPr>
                <w:t>ATSSS rules information</w:t>
              </w:r>
              <w:r>
                <w:t xml:space="preserve"> field is coded as specified in figure 6.1.3.2-1, figure 6.1.3.2-2, figure 6.1.3.2-3, figure 6.1.3.2-4, figure 6.1.3.2-5, figure 6.1.3.2-6 and table 6.1.3.2-1.</w:t>
              </w:r>
            </w:ins>
          </w:p>
        </w:tc>
      </w:tr>
      <w:tr w:rsidR="005C5CC1" w:rsidRPr="00A20210" w14:paraId="6AB218CE" w14:textId="77777777" w:rsidTr="00487D4E">
        <w:trPr>
          <w:cantSplit/>
          <w:jc w:val="center"/>
        </w:trPr>
        <w:tc>
          <w:tcPr>
            <w:tcW w:w="7111" w:type="dxa"/>
            <w:gridSpan w:val="5"/>
            <w:tcBorders>
              <w:top w:val="nil"/>
              <w:left w:val="single" w:sz="4" w:space="0" w:color="auto"/>
              <w:bottom w:val="single" w:sz="4" w:space="0" w:color="auto"/>
              <w:right w:val="single" w:sz="4" w:space="0" w:color="auto"/>
            </w:tcBorders>
          </w:tcPr>
          <w:p w14:paraId="0D21F49E" w14:textId="77777777" w:rsidR="005C5CC1" w:rsidRPr="00A20210" w:rsidRDefault="005C5CC1" w:rsidP="00487D4E">
            <w:pPr>
              <w:pStyle w:val="TAL"/>
            </w:pPr>
            <w:bookmarkStart w:id="73" w:name="MCCQCTEMPBM_00000101"/>
            <w:bookmarkEnd w:id="64"/>
          </w:p>
        </w:tc>
      </w:tr>
      <w:bookmarkEnd w:id="73"/>
    </w:tbl>
    <w:p w14:paraId="4D6E74A5" w14:textId="77777777" w:rsidR="005C5CC1" w:rsidRPr="00A20210" w:rsidRDefault="005C5CC1" w:rsidP="005C5CC1"/>
    <w:p w14:paraId="77B36113" w14:textId="77777777" w:rsidR="00A029D6" w:rsidRDefault="00A029D6" w:rsidP="00A02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C5CC1" w:rsidRDefault="001E41F3">
      <w:pPr>
        <w:rPr>
          <w:noProof/>
        </w:rPr>
      </w:pPr>
    </w:p>
    <w:sectPr w:rsidR="001E41F3" w:rsidRPr="005C5C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8953E" w14:textId="77777777" w:rsidR="007C3509" w:rsidRDefault="007C3509">
      <w:r>
        <w:separator/>
      </w:r>
    </w:p>
  </w:endnote>
  <w:endnote w:type="continuationSeparator" w:id="0">
    <w:p w14:paraId="11BC3849" w14:textId="77777777" w:rsidR="007C3509" w:rsidRDefault="007C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69A76" w14:textId="77777777" w:rsidR="007C3509" w:rsidRDefault="007C3509">
      <w:r>
        <w:separator/>
      </w:r>
    </w:p>
  </w:footnote>
  <w:footnote w:type="continuationSeparator" w:id="0">
    <w:p w14:paraId="0FF37A52" w14:textId="77777777" w:rsidR="007C3509" w:rsidRDefault="007C3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DB"/>
    <w:rsid w:val="000A6394"/>
    <w:rsid w:val="000B7FED"/>
    <w:rsid w:val="000C038A"/>
    <w:rsid w:val="000C6598"/>
    <w:rsid w:val="000D44B3"/>
    <w:rsid w:val="001136C5"/>
    <w:rsid w:val="00122C7A"/>
    <w:rsid w:val="0014243F"/>
    <w:rsid w:val="00145A86"/>
    <w:rsid w:val="00145D43"/>
    <w:rsid w:val="001710B6"/>
    <w:rsid w:val="00173760"/>
    <w:rsid w:val="00192C46"/>
    <w:rsid w:val="001A08B3"/>
    <w:rsid w:val="001A7B60"/>
    <w:rsid w:val="001B52F0"/>
    <w:rsid w:val="001B7A65"/>
    <w:rsid w:val="001D2A8B"/>
    <w:rsid w:val="001D6934"/>
    <w:rsid w:val="001E1557"/>
    <w:rsid w:val="001E3083"/>
    <w:rsid w:val="001E41F3"/>
    <w:rsid w:val="00210A0A"/>
    <w:rsid w:val="00221571"/>
    <w:rsid w:val="00230D07"/>
    <w:rsid w:val="0023252A"/>
    <w:rsid w:val="00245874"/>
    <w:rsid w:val="0026004D"/>
    <w:rsid w:val="002640DD"/>
    <w:rsid w:val="00275C2D"/>
    <w:rsid w:val="00275D12"/>
    <w:rsid w:val="00284FEB"/>
    <w:rsid w:val="002860C4"/>
    <w:rsid w:val="00291B74"/>
    <w:rsid w:val="00292C95"/>
    <w:rsid w:val="002B5741"/>
    <w:rsid w:val="002E472E"/>
    <w:rsid w:val="00305409"/>
    <w:rsid w:val="00305F43"/>
    <w:rsid w:val="00350A39"/>
    <w:rsid w:val="00357600"/>
    <w:rsid w:val="003609EF"/>
    <w:rsid w:val="0036231A"/>
    <w:rsid w:val="00374DD4"/>
    <w:rsid w:val="003A35F0"/>
    <w:rsid w:val="003C3BE6"/>
    <w:rsid w:val="003E1A36"/>
    <w:rsid w:val="003E2DBE"/>
    <w:rsid w:val="00410371"/>
    <w:rsid w:val="00416780"/>
    <w:rsid w:val="004242F1"/>
    <w:rsid w:val="0042640D"/>
    <w:rsid w:val="004275A0"/>
    <w:rsid w:val="00453F3E"/>
    <w:rsid w:val="004A1914"/>
    <w:rsid w:val="004B75B7"/>
    <w:rsid w:val="005141D9"/>
    <w:rsid w:val="0051580D"/>
    <w:rsid w:val="00520CA3"/>
    <w:rsid w:val="00525020"/>
    <w:rsid w:val="00540A65"/>
    <w:rsid w:val="00547111"/>
    <w:rsid w:val="005521CB"/>
    <w:rsid w:val="005625CB"/>
    <w:rsid w:val="00592D74"/>
    <w:rsid w:val="005C5CC1"/>
    <w:rsid w:val="005E2C44"/>
    <w:rsid w:val="00612DB4"/>
    <w:rsid w:val="00621188"/>
    <w:rsid w:val="006257ED"/>
    <w:rsid w:val="00653DE4"/>
    <w:rsid w:val="00665C47"/>
    <w:rsid w:val="00695808"/>
    <w:rsid w:val="006B1E52"/>
    <w:rsid w:val="006B46FB"/>
    <w:rsid w:val="006E21FB"/>
    <w:rsid w:val="006F7EDC"/>
    <w:rsid w:val="0070525A"/>
    <w:rsid w:val="00717996"/>
    <w:rsid w:val="00792342"/>
    <w:rsid w:val="007977A8"/>
    <w:rsid w:val="007A5845"/>
    <w:rsid w:val="007B512A"/>
    <w:rsid w:val="007B695C"/>
    <w:rsid w:val="007C2097"/>
    <w:rsid w:val="007C3509"/>
    <w:rsid w:val="007D6A07"/>
    <w:rsid w:val="007D6A43"/>
    <w:rsid w:val="007F7259"/>
    <w:rsid w:val="008040A8"/>
    <w:rsid w:val="00804359"/>
    <w:rsid w:val="00820339"/>
    <w:rsid w:val="008279FA"/>
    <w:rsid w:val="008626E7"/>
    <w:rsid w:val="00870EE7"/>
    <w:rsid w:val="00876E66"/>
    <w:rsid w:val="008863B9"/>
    <w:rsid w:val="008A45A6"/>
    <w:rsid w:val="008D3CCC"/>
    <w:rsid w:val="008F3789"/>
    <w:rsid w:val="008F4B86"/>
    <w:rsid w:val="008F686C"/>
    <w:rsid w:val="00904800"/>
    <w:rsid w:val="009148DE"/>
    <w:rsid w:val="00941E30"/>
    <w:rsid w:val="00974785"/>
    <w:rsid w:val="009777D9"/>
    <w:rsid w:val="0098799A"/>
    <w:rsid w:val="00991B88"/>
    <w:rsid w:val="009A5753"/>
    <w:rsid w:val="009A579D"/>
    <w:rsid w:val="009D6EF0"/>
    <w:rsid w:val="009D7DD4"/>
    <w:rsid w:val="009E3297"/>
    <w:rsid w:val="009F734F"/>
    <w:rsid w:val="00A029D6"/>
    <w:rsid w:val="00A17AE2"/>
    <w:rsid w:val="00A246B6"/>
    <w:rsid w:val="00A26B3C"/>
    <w:rsid w:val="00A312E5"/>
    <w:rsid w:val="00A47E70"/>
    <w:rsid w:val="00A50CF0"/>
    <w:rsid w:val="00A7671C"/>
    <w:rsid w:val="00A80F6E"/>
    <w:rsid w:val="00AA2CBC"/>
    <w:rsid w:val="00AC5820"/>
    <w:rsid w:val="00AD1CD8"/>
    <w:rsid w:val="00AF21A0"/>
    <w:rsid w:val="00B164DA"/>
    <w:rsid w:val="00B20942"/>
    <w:rsid w:val="00B258BB"/>
    <w:rsid w:val="00B25B74"/>
    <w:rsid w:val="00B308F9"/>
    <w:rsid w:val="00B67B97"/>
    <w:rsid w:val="00B80B6A"/>
    <w:rsid w:val="00B968C8"/>
    <w:rsid w:val="00BA3EC5"/>
    <w:rsid w:val="00BA51D9"/>
    <w:rsid w:val="00BB5DFC"/>
    <w:rsid w:val="00BD279D"/>
    <w:rsid w:val="00BD6BB8"/>
    <w:rsid w:val="00BF20B6"/>
    <w:rsid w:val="00C43F82"/>
    <w:rsid w:val="00C66BA2"/>
    <w:rsid w:val="00C76BE3"/>
    <w:rsid w:val="00C870F6"/>
    <w:rsid w:val="00C95985"/>
    <w:rsid w:val="00C9602D"/>
    <w:rsid w:val="00CC5026"/>
    <w:rsid w:val="00CC55BA"/>
    <w:rsid w:val="00CC68D0"/>
    <w:rsid w:val="00CC7EEA"/>
    <w:rsid w:val="00D03F9A"/>
    <w:rsid w:val="00D06D51"/>
    <w:rsid w:val="00D24991"/>
    <w:rsid w:val="00D4258B"/>
    <w:rsid w:val="00D50255"/>
    <w:rsid w:val="00D52ADE"/>
    <w:rsid w:val="00D66520"/>
    <w:rsid w:val="00D70F07"/>
    <w:rsid w:val="00D72D84"/>
    <w:rsid w:val="00D80124"/>
    <w:rsid w:val="00D84AE9"/>
    <w:rsid w:val="00DB35AD"/>
    <w:rsid w:val="00DC7EBA"/>
    <w:rsid w:val="00DE34CF"/>
    <w:rsid w:val="00DF558F"/>
    <w:rsid w:val="00E02B2A"/>
    <w:rsid w:val="00E13F3D"/>
    <w:rsid w:val="00E34898"/>
    <w:rsid w:val="00E459C4"/>
    <w:rsid w:val="00E513BA"/>
    <w:rsid w:val="00E6396A"/>
    <w:rsid w:val="00E7711D"/>
    <w:rsid w:val="00E96D40"/>
    <w:rsid w:val="00EB09B7"/>
    <w:rsid w:val="00EE10CA"/>
    <w:rsid w:val="00EE7D7C"/>
    <w:rsid w:val="00F00E42"/>
    <w:rsid w:val="00F03A4E"/>
    <w:rsid w:val="00F25D98"/>
    <w:rsid w:val="00F300FB"/>
    <w:rsid w:val="00F54807"/>
    <w:rsid w:val="00F61657"/>
    <w:rsid w:val="00F85AC6"/>
    <w:rsid w:val="00F918C0"/>
    <w:rsid w:val="00FB6386"/>
    <w:rsid w:val="00FD2A2F"/>
    <w:rsid w:val="00FD35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1914"/>
    <w:rPr>
      <w:rFonts w:ascii="Times New Roman" w:hAnsi="Times New Roman"/>
      <w:lang w:val="en-GB" w:eastAsia="en-US"/>
    </w:rPr>
  </w:style>
  <w:style w:type="character" w:customStyle="1" w:styleId="NOChar">
    <w:name w:val="NO Char"/>
    <w:link w:val="NO"/>
    <w:qFormat/>
    <w:rsid w:val="004A1914"/>
    <w:rPr>
      <w:rFonts w:ascii="Times New Roman" w:hAnsi="Times New Roman"/>
      <w:lang w:val="en-GB" w:eastAsia="en-US"/>
    </w:rPr>
  </w:style>
  <w:style w:type="character" w:customStyle="1" w:styleId="B2Char">
    <w:name w:val="B2 Char"/>
    <w:link w:val="B2"/>
    <w:qFormat/>
    <w:locked/>
    <w:rsid w:val="004A1914"/>
    <w:rPr>
      <w:rFonts w:ascii="Times New Roman" w:hAnsi="Times New Roman"/>
      <w:lang w:val="en-GB" w:eastAsia="en-US"/>
    </w:rPr>
  </w:style>
  <w:style w:type="character" w:customStyle="1" w:styleId="B3Char">
    <w:name w:val="B3 Char"/>
    <w:link w:val="B3"/>
    <w:rsid w:val="004A1914"/>
    <w:rPr>
      <w:rFonts w:ascii="Times New Roman" w:hAnsi="Times New Roman"/>
      <w:lang w:val="en-GB" w:eastAsia="en-US"/>
    </w:rPr>
  </w:style>
  <w:style w:type="character" w:customStyle="1" w:styleId="TALChar">
    <w:name w:val="TAL Char"/>
    <w:link w:val="TAL"/>
    <w:qFormat/>
    <w:locked/>
    <w:rsid w:val="005C5CC1"/>
    <w:rPr>
      <w:rFonts w:ascii="Arial" w:hAnsi="Arial"/>
      <w:sz w:val="18"/>
      <w:lang w:val="en-GB" w:eastAsia="en-US"/>
    </w:rPr>
  </w:style>
  <w:style w:type="character" w:customStyle="1" w:styleId="TF0">
    <w:name w:val="TF (文字)"/>
    <w:link w:val="TF"/>
    <w:qFormat/>
    <w:locked/>
    <w:rsid w:val="005C5CC1"/>
    <w:rPr>
      <w:rFonts w:ascii="Arial" w:hAnsi="Arial"/>
      <w:b/>
      <w:lang w:val="en-GB" w:eastAsia="en-US"/>
    </w:rPr>
  </w:style>
  <w:style w:type="character" w:customStyle="1" w:styleId="THChar">
    <w:name w:val="TH Char"/>
    <w:link w:val="TH"/>
    <w:qFormat/>
    <w:rsid w:val="005C5CC1"/>
    <w:rPr>
      <w:rFonts w:ascii="Arial" w:hAnsi="Arial"/>
      <w:b/>
      <w:lang w:val="en-GB" w:eastAsia="en-US"/>
    </w:rPr>
  </w:style>
  <w:style w:type="character" w:customStyle="1" w:styleId="TACChar">
    <w:name w:val="TAC Char"/>
    <w:link w:val="TAC"/>
    <w:qFormat/>
    <w:locked/>
    <w:rsid w:val="005C5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8F8B-8D36-46E5-B8F5-DE5F742B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76</cp:revision>
  <cp:lastPrinted>1900-01-01T00:00:00Z</cp:lastPrinted>
  <dcterms:created xsi:type="dcterms:W3CDTF">2023-01-09T13:03:00Z</dcterms:created>
  <dcterms:modified xsi:type="dcterms:W3CDTF">2024-05-29T12:53:00Z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